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4BDEE6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00146" w:rsidRPr="00200146">
        <w:rPr>
          <w:b/>
          <w:i/>
          <w:noProof/>
          <w:sz w:val="28"/>
        </w:rPr>
        <w:t>R5-222821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2B467" w:rsidR="001E41F3" w:rsidRPr="00410371" w:rsidRDefault="00200146" w:rsidP="00547111">
            <w:pPr>
              <w:pStyle w:val="CRCoverPage"/>
              <w:spacing w:after="0"/>
              <w:rPr>
                <w:noProof/>
              </w:rPr>
            </w:pPr>
            <w:r w:rsidRPr="00200146"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90647" w:rsidR="001E41F3" w:rsidRDefault="00200146">
            <w:pPr>
              <w:pStyle w:val="CRCoverPage"/>
              <w:spacing w:after="0"/>
              <w:ind w:left="100"/>
              <w:rPr>
                <w:noProof/>
              </w:rPr>
            </w:pPr>
            <w:r w:rsidRPr="00200146">
              <w:rPr>
                <w:noProof/>
                <w:lang w:eastAsia="zh-CN"/>
              </w:rPr>
              <w:t>Update SIB1 for RedCap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EFEED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DD5A2C" w:rsidRPr="00586646">
              <w:rPr>
                <w:noProof/>
                <w:lang w:eastAsia="zh-CN"/>
              </w:rPr>
              <w:t>Redcap related parameters</w:t>
            </w:r>
            <w:r w:rsidR="00DD5A2C">
              <w:rPr>
                <w:noProof/>
                <w:lang w:eastAsia="zh-CN"/>
              </w:rPr>
              <w:t xml:space="preserve"> in SIB1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37AB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D5A2C">
              <w:rPr>
                <w:noProof/>
                <w:lang w:eastAsia="zh-CN"/>
              </w:rPr>
              <w:t>Upda</w:t>
            </w:r>
            <w:r w:rsidR="00DD5A2C" w:rsidRPr="00586646">
              <w:rPr>
                <w:noProof/>
                <w:lang w:eastAsia="zh-CN"/>
              </w:rPr>
              <w:t>te Redcap related parameters into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3B146" w:rsidR="001E41F3" w:rsidRDefault="00B827EB" w:rsidP="00DD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SIB1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FFE2F" w:rsidR="001E41F3" w:rsidRDefault="00DD5A2C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5C8B72" w14:textId="77777777" w:rsidR="00586646" w:rsidRPr="001B0CC1" w:rsidRDefault="00586646" w:rsidP="00586646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86646" w:rsidRPr="001B0CC1" w14:paraId="2DD8D1E7" w14:textId="77777777" w:rsidTr="008C255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05E5467" w14:textId="77777777" w:rsidR="00586646" w:rsidRPr="001B0CC1" w:rsidRDefault="00586646" w:rsidP="00217317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586646" w:rsidRPr="001B0CC1" w14:paraId="41B51132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F966A1" w14:textId="77777777" w:rsidR="00586646" w:rsidRPr="001B0CC1" w:rsidRDefault="00586646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7E314EB" w14:textId="77777777" w:rsidR="00586646" w:rsidRPr="001B0CC1" w:rsidRDefault="00586646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A63A89" w14:textId="77777777" w:rsidR="00586646" w:rsidRPr="001B0CC1" w:rsidRDefault="00586646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207854" w14:textId="77777777" w:rsidR="00586646" w:rsidRPr="001B0CC1" w:rsidRDefault="00586646" w:rsidP="00217317">
            <w:pPr>
              <w:pStyle w:val="TAH"/>
            </w:pPr>
            <w:r w:rsidRPr="001B0CC1">
              <w:t>Condition</w:t>
            </w:r>
          </w:p>
        </w:tc>
      </w:tr>
      <w:tr w:rsidR="00586646" w:rsidRPr="001B0CC1" w14:paraId="4C1A1BF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18D78" w14:textId="77777777" w:rsidR="00586646" w:rsidRPr="001B0CC1" w:rsidRDefault="00586646" w:rsidP="00217317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6B7D1A6B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396B754E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6A8003A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31B18011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F2F24" w14:textId="77777777" w:rsidR="00586646" w:rsidRPr="001B0CC1" w:rsidRDefault="00586646" w:rsidP="00217317">
            <w:pPr>
              <w:pStyle w:val="TAL"/>
            </w:pPr>
            <w:r w:rsidRPr="001B0CC1">
              <w:t xml:space="preserve">  cellSelectionInfo SEQUENCE {</w:t>
            </w:r>
          </w:p>
        </w:tc>
        <w:tc>
          <w:tcPr>
            <w:tcW w:w="2267" w:type="dxa"/>
          </w:tcPr>
          <w:p w14:paraId="7BB0473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34A8688A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BBF371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4DA7C07F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18AD8A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q-RxLevMin</w:t>
            </w:r>
          </w:p>
        </w:tc>
        <w:tc>
          <w:tcPr>
            <w:tcW w:w="2267" w:type="dxa"/>
          </w:tcPr>
          <w:p w14:paraId="46A7502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BBA797B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BD3210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586646" w:rsidRPr="001B0CC1" w14:paraId="5141AFA3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7909AA2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189122B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28AC2E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063019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586646" w:rsidRPr="001B0CC1" w14:paraId="1103952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FBE49E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7E6A8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ROUND((-110+Delta(NRfs))/2)</w:t>
            </w:r>
          </w:p>
        </w:tc>
        <w:tc>
          <w:tcPr>
            <w:tcW w:w="1700" w:type="dxa"/>
          </w:tcPr>
          <w:p w14:paraId="55C96A73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-110+Delta(NRfs)</w:t>
            </w:r>
          </w:p>
        </w:tc>
        <w:tc>
          <w:tcPr>
            <w:tcW w:w="1245" w:type="dxa"/>
          </w:tcPr>
          <w:p w14:paraId="2B059A77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586646" w:rsidRPr="001B0CC1" w14:paraId="5CB9BC8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DF5C6" w14:textId="77777777" w:rsidR="00586646" w:rsidRPr="001B0CC1" w:rsidRDefault="00586646" w:rsidP="00217317">
            <w:pPr>
              <w:pStyle w:val="TAL"/>
            </w:pPr>
            <w:r w:rsidRPr="001B0CC1">
              <w:t xml:space="preserve">    q-RxLevMinOffset</w:t>
            </w:r>
          </w:p>
        </w:tc>
        <w:tc>
          <w:tcPr>
            <w:tcW w:w="2267" w:type="dxa"/>
          </w:tcPr>
          <w:p w14:paraId="684A8964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85A0B7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77348B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70D0293D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C830A7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q-RxLevMinSUL</w:t>
            </w:r>
          </w:p>
        </w:tc>
        <w:tc>
          <w:tcPr>
            <w:tcW w:w="2267" w:type="dxa"/>
          </w:tcPr>
          <w:p w14:paraId="2A348B1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C986E4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48AAE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86646" w:rsidRPr="001B0CC1" w14:paraId="561314F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CCB0F8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51EBBEE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71C5AD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5D70CCD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586646" w:rsidRPr="001B0CC1" w14:paraId="3305082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188214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843092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EC275A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5529789D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586646" w:rsidRPr="001B0CC1" w14:paraId="79782D5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316E0AA" w14:textId="77777777" w:rsidR="00586646" w:rsidRPr="001B0CC1" w:rsidRDefault="00586646" w:rsidP="00217317">
            <w:pPr>
              <w:pStyle w:val="TAL"/>
            </w:pPr>
            <w:r w:rsidRPr="001B0CC1">
              <w:t xml:space="preserve">    q-QualMin</w:t>
            </w:r>
          </w:p>
        </w:tc>
        <w:tc>
          <w:tcPr>
            <w:tcW w:w="2267" w:type="dxa"/>
          </w:tcPr>
          <w:p w14:paraId="7FB5B671" w14:textId="77777777" w:rsidR="00586646" w:rsidRPr="001B0CC1" w:rsidRDefault="00586646" w:rsidP="00217317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9250156" w14:textId="77777777" w:rsidR="00586646" w:rsidRPr="001B0CC1" w:rsidRDefault="00586646" w:rsidP="00217317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BB13CDA" w14:textId="77777777" w:rsidR="00586646" w:rsidRPr="001B0CC1" w:rsidRDefault="00586646" w:rsidP="00217317">
            <w:pPr>
              <w:pStyle w:val="TAL"/>
            </w:pPr>
            <w:r w:rsidRPr="001B0CC1">
              <w:t>QBASED</w:t>
            </w:r>
          </w:p>
        </w:tc>
      </w:tr>
      <w:tr w:rsidR="00586646" w:rsidRPr="001B0CC1" w14:paraId="72D3CF46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271558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20E9EE23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617800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B45762F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40CCAF67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3A757" w14:textId="77777777" w:rsidR="00586646" w:rsidRPr="001B0CC1" w:rsidRDefault="00586646" w:rsidP="00217317">
            <w:pPr>
              <w:pStyle w:val="TAL"/>
            </w:pPr>
            <w:r w:rsidRPr="001B0CC1">
              <w:t xml:space="preserve">    q-QualMinOffset</w:t>
            </w:r>
          </w:p>
        </w:tc>
        <w:tc>
          <w:tcPr>
            <w:tcW w:w="2267" w:type="dxa"/>
          </w:tcPr>
          <w:p w14:paraId="66F798A2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6B7F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8D3CF84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4E79EA0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1E1F5" w14:textId="77777777" w:rsidR="00586646" w:rsidRPr="001B0CC1" w:rsidRDefault="00586646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6F617D2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19FCA66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C87E84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B14C50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D32FF" w14:textId="77777777" w:rsidR="00586646" w:rsidRPr="001B0CC1" w:rsidRDefault="00586646" w:rsidP="00217317">
            <w:pPr>
              <w:pStyle w:val="TAL"/>
            </w:pPr>
            <w:r w:rsidRPr="001B0CC1">
              <w:t xml:space="preserve">  cellAccessRelatedInfo</w:t>
            </w:r>
          </w:p>
        </w:tc>
        <w:tc>
          <w:tcPr>
            <w:tcW w:w="2267" w:type="dxa"/>
          </w:tcPr>
          <w:p w14:paraId="795A366D" w14:textId="77777777" w:rsidR="00586646" w:rsidRPr="001B0CC1" w:rsidRDefault="00586646" w:rsidP="00217317">
            <w:pPr>
              <w:pStyle w:val="TAL"/>
            </w:pPr>
            <w:r w:rsidRPr="001B0CC1">
              <w:t>CellAccessRelatedInfo</w:t>
            </w:r>
          </w:p>
        </w:tc>
        <w:tc>
          <w:tcPr>
            <w:tcW w:w="1700" w:type="dxa"/>
          </w:tcPr>
          <w:p w14:paraId="14E6F2FB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B043290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885C0C0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7B487" w14:textId="77777777" w:rsidR="00586646" w:rsidRPr="001B0CC1" w:rsidRDefault="00586646" w:rsidP="00217317">
            <w:pPr>
              <w:pStyle w:val="TAL"/>
            </w:pPr>
            <w:r w:rsidRPr="001B0CC1">
              <w:t xml:space="preserve">  connEstFailureControl</w:t>
            </w:r>
          </w:p>
        </w:tc>
        <w:tc>
          <w:tcPr>
            <w:tcW w:w="2267" w:type="dxa"/>
          </w:tcPr>
          <w:p w14:paraId="6C3552D1" w14:textId="77777777" w:rsidR="00586646" w:rsidRPr="001B0CC1" w:rsidRDefault="00586646" w:rsidP="00217317">
            <w:pPr>
              <w:pStyle w:val="TAL"/>
            </w:pPr>
            <w:r w:rsidRPr="001B0CC1">
              <w:t>ConnEstFailureControl</w:t>
            </w:r>
          </w:p>
        </w:tc>
        <w:tc>
          <w:tcPr>
            <w:tcW w:w="1700" w:type="dxa"/>
          </w:tcPr>
          <w:p w14:paraId="54B70978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CF33004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1C0DF992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406189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bookmarkStart w:id="2" w:name="_Hlk528089768"/>
            <w:r w:rsidRPr="001B0CC1">
              <w:t>si-SchedulingInfo</w:t>
            </w:r>
            <w:bookmarkEnd w:id="2"/>
          </w:p>
        </w:tc>
        <w:tc>
          <w:tcPr>
            <w:tcW w:w="2267" w:type="dxa"/>
          </w:tcPr>
          <w:p w14:paraId="36EAB22A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C1D696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B5236D1" w14:textId="77777777" w:rsidR="00586646" w:rsidRPr="001B0CC1" w:rsidRDefault="00586646" w:rsidP="00217317">
            <w:pPr>
              <w:pStyle w:val="TAL"/>
            </w:pPr>
            <w:r w:rsidRPr="001B0CC1">
              <w:t>NR_1</w:t>
            </w:r>
          </w:p>
        </w:tc>
      </w:tr>
      <w:tr w:rsidR="00586646" w:rsidRPr="001B0CC1" w14:paraId="52FF4523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2C2370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3B5871E1" w14:textId="77777777" w:rsidR="00586646" w:rsidRPr="001B0CC1" w:rsidRDefault="00586646" w:rsidP="00217317">
            <w:pPr>
              <w:pStyle w:val="TAL"/>
            </w:pPr>
            <w:r w:rsidRPr="001B0CC1">
              <w:t>SI-SchedulingInfo</w:t>
            </w:r>
          </w:p>
        </w:tc>
        <w:tc>
          <w:tcPr>
            <w:tcW w:w="1700" w:type="dxa"/>
          </w:tcPr>
          <w:p w14:paraId="4B1597AF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668F157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3303B69F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0C21D7" w14:textId="77777777" w:rsidR="00586646" w:rsidRPr="001B0CC1" w:rsidRDefault="00586646" w:rsidP="00217317">
            <w:pPr>
              <w:pStyle w:val="TAL"/>
            </w:pPr>
            <w:r w:rsidRPr="001B0CC1">
              <w:t xml:space="preserve">  servingCellConfigCommon</w:t>
            </w:r>
          </w:p>
        </w:tc>
        <w:tc>
          <w:tcPr>
            <w:tcW w:w="2267" w:type="dxa"/>
          </w:tcPr>
          <w:p w14:paraId="3A7AEB94" w14:textId="77777777" w:rsidR="00586646" w:rsidRPr="001B0CC1" w:rsidRDefault="00586646" w:rsidP="00217317">
            <w:pPr>
              <w:pStyle w:val="TAL"/>
            </w:pPr>
            <w:r w:rsidRPr="001B0CC1">
              <w:t>ServingCellConfigCommonSIB</w:t>
            </w:r>
          </w:p>
        </w:tc>
        <w:tc>
          <w:tcPr>
            <w:tcW w:w="1700" w:type="dxa"/>
          </w:tcPr>
          <w:p w14:paraId="18AC68A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936B67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1EE889E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081CA1A" w14:textId="77777777" w:rsidR="00586646" w:rsidRPr="001B0CC1" w:rsidRDefault="00586646" w:rsidP="00217317">
            <w:pPr>
              <w:pStyle w:val="TAL"/>
            </w:pPr>
            <w:r w:rsidRPr="001B0CC1">
              <w:t xml:space="preserve">  ims-EmergencySupport</w:t>
            </w:r>
          </w:p>
        </w:tc>
        <w:tc>
          <w:tcPr>
            <w:tcW w:w="2267" w:type="dxa"/>
          </w:tcPr>
          <w:p w14:paraId="7E332733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73D4FA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5BE41A0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968F585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FFBA56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429C5766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2D1BBF3" w14:textId="77777777" w:rsidR="00586646" w:rsidRPr="001B0CC1" w:rsidRDefault="00586646" w:rsidP="00217317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3240F3A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586646" w:rsidRPr="001B0CC1" w14:paraId="4189227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A9FCACE" w14:textId="77777777" w:rsidR="00586646" w:rsidRPr="001B0CC1" w:rsidRDefault="00586646" w:rsidP="00217317">
            <w:pPr>
              <w:pStyle w:val="TAL"/>
            </w:pPr>
            <w:r w:rsidRPr="001B0CC1">
              <w:t xml:space="preserve">  eCallOverIMS-Support</w:t>
            </w:r>
          </w:p>
        </w:tc>
        <w:tc>
          <w:tcPr>
            <w:tcW w:w="2267" w:type="dxa"/>
          </w:tcPr>
          <w:p w14:paraId="4F34125B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11EE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4FA4DD7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3CFB70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4FC4F0D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1E71906C" w14:textId="77777777" w:rsidR="00586646" w:rsidRPr="001B0CC1" w:rsidRDefault="00586646" w:rsidP="00217317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5BE4BE4" w14:textId="77777777" w:rsidR="00586646" w:rsidRPr="001B0CC1" w:rsidRDefault="00586646" w:rsidP="00217317">
            <w:pPr>
              <w:pStyle w:val="TAL"/>
            </w:pPr>
            <w:r w:rsidRPr="001B0CC1">
              <w:t>Support of eCall over IMS services</w:t>
            </w:r>
          </w:p>
        </w:tc>
        <w:tc>
          <w:tcPr>
            <w:tcW w:w="1245" w:type="dxa"/>
          </w:tcPr>
          <w:p w14:paraId="70721655" w14:textId="77777777" w:rsidR="00586646" w:rsidRPr="001B0CC1" w:rsidRDefault="00586646" w:rsidP="00217317">
            <w:pPr>
              <w:pStyle w:val="TAL"/>
            </w:pPr>
            <w:r w:rsidRPr="001B0CC1">
              <w:t>eCalloverIMSforNR</w:t>
            </w:r>
          </w:p>
        </w:tc>
      </w:tr>
      <w:tr w:rsidR="00586646" w:rsidRPr="001B0CC1" w14:paraId="10644E05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ADAD5C" w14:textId="77777777" w:rsidR="00586646" w:rsidRPr="001B0CC1" w:rsidRDefault="00586646" w:rsidP="00217317">
            <w:pPr>
              <w:pStyle w:val="TAL"/>
            </w:pPr>
            <w:r w:rsidRPr="001B0CC1">
              <w:t xml:space="preserve">  ue-TimersAndConstants</w:t>
            </w:r>
          </w:p>
        </w:tc>
        <w:tc>
          <w:tcPr>
            <w:tcW w:w="2267" w:type="dxa"/>
          </w:tcPr>
          <w:p w14:paraId="4BE07B23" w14:textId="77777777" w:rsidR="00586646" w:rsidRPr="001B0CC1" w:rsidRDefault="00586646" w:rsidP="00217317">
            <w:pPr>
              <w:pStyle w:val="TAL"/>
            </w:pPr>
            <w:r w:rsidRPr="001B0CC1">
              <w:t>UE-TimersAndConstants</w:t>
            </w:r>
          </w:p>
        </w:tc>
        <w:tc>
          <w:tcPr>
            <w:tcW w:w="1700" w:type="dxa"/>
          </w:tcPr>
          <w:p w14:paraId="7DE0C9F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3B0601F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70FDEB4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1D79A" w14:textId="77777777" w:rsidR="00586646" w:rsidRPr="001B0CC1" w:rsidRDefault="00586646" w:rsidP="00217317">
            <w:pPr>
              <w:pStyle w:val="TAL"/>
            </w:pPr>
            <w:r w:rsidRPr="001B0CC1">
              <w:t xml:space="preserve">  uac-BarringInfo</w:t>
            </w:r>
          </w:p>
        </w:tc>
        <w:tc>
          <w:tcPr>
            <w:tcW w:w="2267" w:type="dxa"/>
          </w:tcPr>
          <w:p w14:paraId="0E891B38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E5F8F4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5D8C78AA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171026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89EC5" w14:textId="77777777" w:rsidR="00586646" w:rsidRPr="001B0CC1" w:rsidRDefault="00586646" w:rsidP="00217317">
            <w:pPr>
              <w:pStyle w:val="TAL"/>
            </w:pPr>
            <w:r w:rsidRPr="001B0CC1">
              <w:t xml:space="preserve">  useFullResumeID</w:t>
            </w:r>
          </w:p>
        </w:tc>
        <w:tc>
          <w:tcPr>
            <w:tcW w:w="2267" w:type="dxa"/>
          </w:tcPr>
          <w:p w14:paraId="0F2FD598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21DC85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6315ABE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:rsidDel="00C812DE" w14:paraId="6DBC62F1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7084E" w14:textId="77777777" w:rsidR="00586646" w:rsidRPr="001B0CC1" w:rsidDel="00C812DE" w:rsidRDefault="00586646" w:rsidP="00217317">
            <w:pPr>
              <w:pStyle w:val="TAL"/>
            </w:pPr>
            <w:r w:rsidRPr="001B0CC1">
              <w:t xml:space="preserve">  lateNonCriticalExtension</w:t>
            </w:r>
          </w:p>
        </w:tc>
        <w:tc>
          <w:tcPr>
            <w:tcW w:w="2267" w:type="dxa"/>
          </w:tcPr>
          <w:p w14:paraId="2C868A14" w14:textId="77777777" w:rsidR="00586646" w:rsidRPr="001B0CC1" w:rsidDel="00C812DE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6BF0EA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8061E13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63BBA7F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C9F8C" w14:textId="77777777" w:rsidR="00586646" w:rsidRPr="001B0CC1" w:rsidRDefault="00586646" w:rsidP="00217317">
            <w:pPr>
              <w:pStyle w:val="TAL"/>
            </w:pPr>
            <w:r w:rsidRPr="00C34D8C">
              <w:t xml:space="preserve">  nonCriticalExtension</w:t>
            </w:r>
          </w:p>
        </w:tc>
        <w:tc>
          <w:tcPr>
            <w:tcW w:w="2267" w:type="dxa"/>
          </w:tcPr>
          <w:p w14:paraId="1DF1C28F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EC1B5C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486848BF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3FD6554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7B41B" w14:textId="77777777" w:rsidR="00586646" w:rsidRPr="001B0CC1" w:rsidRDefault="00586646" w:rsidP="00217317">
            <w:pPr>
              <w:pStyle w:val="TAL"/>
            </w:pPr>
            <w:r w:rsidRPr="001B0CC1">
              <w:t xml:space="preserve">  nonCriticalExtension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5B352F92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226EE3F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32CFC43" w14:textId="6099B8A7" w:rsidR="00586646" w:rsidRPr="001B0CC1" w:rsidDel="00C812DE" w:rsidRDefault="00586646" w:rsidP="00217317">
            <w:pPr>
              <w:pStyle w:val="TAL"/>
            </w:pPr>
            <w:r w:rsidRPr="00C34D8C">
              <w:rPr>
                <w:rFonts w:hint="eastAsia"/>
                <w:lang w:eastAsia="zh-CN"/>
              </w:rPr>
              <w:t>posSIB</w:t>
            </w:r>
            <w:ins w:id="3" w:author="Zhaoya" w:date="2022-04-19T19:34:00Z">
              <w:r w:rsidR="00A80DFD">
                <w:rPr>
                  <w:lang w:eastAsia="zh-CN"/>
                </w:rPr>
                <w:t xml:space="preserve"> or RedCap</w:t>
              </w:r>
            </w:ins>
            <w:ins w:id="4" w:author="Zhaoya" w:date="2022-04-20T14:27:00Z">
              <w:r w:rsidR="00865F3F">
                <w:rPr>
                  <w:lang w:eastAsia="zh-CN"/>
                </w:rPr>
                <w:t xml:space="preserve"> or eDRX_IDLE or eDRX_INACTIVE</w:t>
              </w:r>
            </w:ins>
          </w:p>
        </w:tc>
      </w:tr>
      <w:tr w:rsidR="00586646" w:rsidRPr="001B0CC1" w:rsidDel="00C812DE" w14:paraId="571FC42D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74D0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3998183E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1AE6E3B5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6BA60C9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0AAA704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5E549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52A13C8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A45E002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5AF8C6A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A80DFD" w:rsidRPr="001B0CC1" w:rsidDel="00C812DE" w14:paraId="3F1128E5" w14:textId="77777777" w:rsidTr="008C2554">
        <w:tblPrEx>
          <w:tblCellMar>
            <w:left w:w="108" w:type="dxa"/>
            <w:right w:w="108" w:type="dxa"/>
          </w:tblCellMar>
        </w:tblPrEx>
        <w:trPr>
          <w:ins w:id="5" w:author="Zhaoya" w:date="2022-04-19T19:34:00Z"/>
        </w:trPr>
        <w:tc>
          <w:tcPr>
            <w:tcW w:w="4535" w:type="dxa"/>
            <w:gridSpan w:val="2"/>
          </w:tcPr>
          <w:p w14:paraId="218CC675" w14:textId="09BF0D23" w:rsidR="00A80DFD" w:rsidRPr="00C34D8C" w:rsidRDefault="00A80DFD" w:rsidP="00217317">
            <w:pPr>
              <w:pStyle w:val="TAL"/>
              <w:rPr>
                <w:ins w:id="6" w:author="Zhaoya" w:date="2022-04-19T19:34:00Z"/>
              </w:rPr>
            </w:pPr>
            <w:ins w:id="7" w:author="Zhaoya" w:date="2022-04-19T19:34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 w:rsidRPr="00C34D8C">
                <w:t>posSI-SchedulingInfo-r16</w:t>
              </w:r>
            </w:ins>
          </w:p>
        </w:tc>
        <w:tc>
          <w:tcPr>
            <w:tcW w:w="2267" w:type="dxa"/>
          </w:tcPr>
          <w:p w14:paraId="30A642DB" w14:textId="03104D48" w:rsidR="00A80DFD" w:rsidRPr="00C34D8C" w:rsidRDefault="00A80DFD" w:rsidP="00217317">
            <w:pPr>
              <w:pStyle w:val="TAL"/>
              <w:rPr>
                <w:ins w:id="8" w:author="Zhaoya" w:date="2022-04-19T19:34:00Z"/>
              </w:rPr>
            </w:pPr>
            <w:ins w:id="9" w:author="Zhaoya" w:date="2022-04-19T19:34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755FA8EB" w14:textId="77777777" w:rsidR="00A80DFD" w:rsidRPr="001B0CC1" w:rsidDel="00C812DE" w:rsidRDefault="00A80DFD" w:rsidP="00217317">
            <w:pPr>
              <w:pStyle w:val="TAL"/>
              <w:rPr>
                <w:ins w:id="10" w:author="Zhaoya" w:date="2022-04-19T19:34:00Z"/>
              </w:rPr>
            </w:pPr>
          </w:p>
        </w:tc>
        <w:tc>
          <w:tcPr>
            <w:tcW w:w="1245" w:type="dxa"/>
          </w:tcPr>
          <w:p w14:paraId="71E025A5" w14:textId="77777777" w:rsidR="00A80DFD" w:rsidRPr="001B0CC1" w:rsidDel="00C812DE" w:rsidRDefault="00A80DFD" w:rsidP="00217317">
            <w:pPr>
              <w:pStyle w:val="TAL"/>
              <w:rPr>
                <w:ins w:id="11" w:author="Zhaoya" w:date="2022-04-19T19:34:00Z"/>
              </w:rPr>
            </w:pPr>
          </w:p>
        </w:tc>
      </w:tr>
      <w:tr w:rsidR="00586646" w:rsidRPr="001B0CC1" w:rsidDel="00C812DE" w14:paraId="5CF4887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A18531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1A7F9440" w14:textId="77777777" w:rsidR="00586646" w:rsidRPr="001B0CC1" w:rsidRDefault="00586646" w:rsidP="00217317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2B6720D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E6467F2" w14:textId="7B7AC4C4" w:rsidR="00586646" w:rsidRPr="001B0CC1" w:rsidDel="00C812DE" w:rsidRDefault="00A80DFD" w:rsidP="00217317">
            <w:pPr>
              <w:pStyle w:val="TAL"/>
            </w:pPr>
            <w:ins w:id="12" w:author="Zhaoya" w:date="2022-04-19T19:34:00Z">
              <w:r w:rsidRPr="00C34D8C">
                <w:rPr>
                  <w:rFonts w:hint="eastAsia"/>
                  <w:lang w:eastAsia="zh-CN"/>
                </w:rPr>
                <w:t>posSIB</w:t>
              </w:r>
            </w:ins>
          </w:p>
        </w:tc>
      </w:tr>
      <w:tr w:rsidR="00586646" w:rsidRPr="001B0CC1" w:rsidDel="00C812DE" w14:paraId="52C1400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23A64E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nonCriticalExtension</w:t>
            </w:r>
          </w:p>
        </w:tc>
        <w:tc>
          <w:tcPr>
            <w:tcW w:w="2267" w:type="dxa"/>
          </w:tcPr>
          <w:p w14:paraId="6EAFC1D8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7AC6E8E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5D1A3DC9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74ADBD7D" w14:textId="77777777" w:rsidTr="008C2554">
        <w:tblPrEx>
          <w:tblCellMar>
            <w:left w:w="108" w:type="dxa"/>
            <w:right w:w="108" w:type="dxa"/>
          </w:tblCellMar>
        </w:tblPrEx>
        <w:trPr>
          <w:ins w:id="13" w:author="Zhaoya" w:date="2022-04-19T19:29:00Z"/>
        </w:trPr>
        <w:tc>
          <w:tcPr>
            <w:tcW w:w="4535" w:type="dxa"/>
            <w:gridSpan w:val="2"/>
          </w:tcPr>
          <w:p w14:paraId="3A8F767D" w14:textId="31FA15CF" w:rsidR="00586646" w:rsidRPr="00C34D8C" w:rsidRDefault="00586646" w:rsidP="00217317">
            <w:pPr>
              <w:pStyle w:val="TAL"/>
              <w:rPr>
                <w:ins w:id="14" w:author="Zhaoya" w:date="2022-04-19T19:29:00Z"/>
              </w:rPr>
            </w:pPr>
            <w:ins w:id="15" w:author="Zhaoya" w:date="2022-04-19T19:30:00Z">
              <w:r w:rsidRPr="001B0CC1">
                <w:t xml:space="preserve">  </w:t>
              </w:r>
              <w:r>
                <w:t xml:space="preserve">  </w:t>
              </w:r>
              <w:r w:rsidRPr="001B0CC1">
                <w:t>nonCriticalExtension</w:t>
              </w:r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2CC179C5" w14:textId="77777777" w:rsidR="00586646" w:rsidRPr="00C34D8C" w:rsidRDefault="00586646" w:rsidP="00217317">
            <w:pPr>
              <w:pStyle w:val="TAL"/>
              <w:rPr>
                <w:ins w:id="16" w:author="Zhaoya" w:date="2022-04-19T19:29:00Z"/>
              </w:rPr>
            </w:pPr>
          </w:p>
        </w:tc>
        <w:tc>
          <w:tcPr>
            <w:tcW w:w="1700" w:type="dxa"/>
          </w:tcPr>
          <w:p w14:paraId="156944AC" w14:textId="77777777" w:rsidR="00586646" w:rsidRPr="001B0CC1" w:rsidDel="00C812DE" w:rsidRDefault="00586646" w:rsidP="00217317">
            <w:pPr>
              <w:pStyle w:val="TAL"/>
              <w:rPr>
                <w:ins w:id="17" w:author="Zhaoya" w:date="2022-04-19T19:29:00Z"/>
              </w:rPr>
            </w:pPr>
          </w:p>
        </w:tc>
        <w:tc>
          <w:tcPr>
            <w:tcW w:w="1245" w:type="dxa"/>
          </w:tcPr>
          <w:p w14:paraId="027C469E" w14:textId="7A5B608A" w:rsidR="00586646" w:rsidRPr="001B0CC1" w:rsidDel="00C812DE" w:rsidRDefault="00586646" w:rsidP="00217317">
            <w:pPr>
              <w:pStyle w:val="TAL"/>
              <w:rPr>
                <w:ins w:id="18" w:author="Zhaoya" w:date="2022-04-19T19:29:00Z"/>
                <w:lang w:eastAsia="zh-CN"/>
              </w:rPr>
            </w:pPr>
            <w:ins w:id="19" w:author="Zhaoya" w:date="2022-04-19T19:31:00Z">
              <w:r>
                <w:rPr>
                  <w:lang w:eastAsia="zh-CN"/>
                </w:rPr>
                <w:t>RedCap</w:t>
              </w:r>
            </w:ins>
            <w:ins w:id="20" w:author="Zhaoya" w:date="2022-04-20T14:28:00Z">
              <w:r w:rsidR="00865F3F">
                <w:rPr>
                  <w:lang w:eastAsia="zh-CN"/>
                </w:rPr>
                <w:t xml:space="preserve"> or eDRX_IDLE or eDRX_INACTIVE</w:t>
              </w:r>
            </w:ins>
          </w:p>
        </w:tc>
      </w:tr>
      <w:tr w:rsidR="00586646" w:rsidRPr="001B0CC1" w:rsidDel="00C812DE" w14:paraId="780920A7" w14:textId="77777777" w:rsidTr="008C2554">
        <w:tblPrEx>
          <w:tblCellMar>
            <w:left w:w="108" w:type="dxa"/>
            <w:right w:w="108" w:type="dxa"/>
          </w:tblCellMar>
        </w:tblPrEx>
        <w:trPr>
          <w:ins w:id="21" w:author="Zhaoya" w:date="2022-04-19T19:32:00Z"/>
        </w:trPr>
        <w:tc>
          <w:tcPr>
            <w:tcW w:w="4535" w:type="dxa"/>
            <w:gridSpan w:val="2"/>
          </w:tcPr>
          <w:p w14:paraId="295921C8" w14:textId="6FBDB0ED" w:rsidR="00586646" w:rsidRPr="001B0CC1" w:rsidRDefault="00586646" w:rsidP="00586646">
            <w:pPr>
              <w:pStyle w:val="TAL"/>
              <w:rPr>
                <w:ins w:id="22" w:author="Zhaoya" w:date="2022-04-19T19:32:00Z"/>
              </w:rPr>
            </w:pPr>
            <w:ins w:id="23" w:author="Zhaoya" w:date="2022-04-19T19:33:00Z">
              <w:r w:rsidRPr="001B0CC1">
                <w:t xml:space="preserve">  </w:t>
              </w:r>
              <w:r>
                <w:t xml:space="preserve">  </w:t>
              </w:r>
            </w:ins>
            <w:ins w:id="24" w:author="Zhaoya" w:date="2022-04-19T19:36:00Z">
              <w:r w:rsidR="00A80DFD">
                <w:t xml:space="preserve">  </w:t>
              </w:r>
            </w:ins>
            <w:ins w:id="25" w:author="Zhaoya" w:date="2022-04-19T19:33:00Z">
              <w:r w:rsidRPr="00D27132">
                <w:t>uac-BarringInfo-v1630</w:t>
              </w:r>
            </w:ins>
          </w:p>
        </w:tc>
        <w:tc>
          <w:tcPr>
            <w:tcW w:w="2267" w:type="dxa"/>
          </w:tcPr>
          <w:p w14:paraId="5B71C96D" w14:textId="5E5C2940" w:rsidR="00586646" w:rsidRPr="00C34D8C" w:rsidRDefault="00586646" w:rsidP="00217317">
            <w:pPr>
              <w:pStyle w:val="TAL"/>
              <w:rPr>
                <w:ins w:id="26" w:author="Zhaoya" w:date="2022-04-19T19:32:00Z"/>
              </w:rPr>
            </w:pPr>
            <w:ins w:id="27" w:author="Zhaoya" w:date="2022-04-19T19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37493749" w14:textId="77777777" w:rsidR="00586646" w:rsidRPr="001B0CC1" w:rsidDel="00C812DE" w:rsidRDefault="00586646" w:rsidP="00217317">
            <w:pPr>
              <w:pStyle w:val="TAL"/>
              <w:rPr>
                <w:ins w:id="28" w:author="Zhaoya" w:date="2022-04-19T19:32:00Z"/>
              </w:rPr>
            </w:pPr>
          </w:p>
        </w:tc>
        <w:tc>
          <w:tcPr>
            <w:tcW w:w="1245" w:type="dxa"/>
          </w:tcPr>
          <w:p w14:paraId="0EDAB973" w14:textId="77777777" w:rsidR="00586646" w:rsidRDefault="00586646" w:rsidP="00217317">
            <w:pPr>
              <w:pStyle w:val="TAL"/>
              <w:rPr>
                <w:ins w:id="29" w:author="Zhaoya" w:date="2022-04-19T19:32:00Z"/>
                <w:lang w:eastAsia="zh-CN"/>
              </w:rPr>
            </w:pPr>
          </w:p>
        </w:tc>
      </w:tr>
      <w:tr w:rsidR="00A80DFD" w:rsidRPr="001B0CC1" w:rsidDel="00C812DE" w14:paraId="068F8ACD" w14:textId="77777777" w:rsidTr="008C2554">
        <w:tblPrEx>
          <w:tblCellMar>
            <w:left w:w="108" w:type="dxa"/>
            <w:right w:w="108" w:type="dxa"/>
          </w:tblCellMar>
        </w:tblPrEx>
        <w:trPr>
          <w:ins w:id="30" w:author="Zhaoya" w:date="2022-04-19T19:34:00Z"/>
        </w:trPr>
        <w:tc>
          <w:tcPr>
            <w:tcW w:w="4535" w:type="dxa"/>
            <w:gridSpan w:val="2"/>
          </w:tcPr>
          <w:p w14:paraId="2F473F7D" w14:textId="7941B70E" w:rsidR="00A80DFD" w:rsidRPr="001B0CC1" w:rsidRDefault="00A80DFD" w:rsidP="00586646">
            <w:pPr>
              <w:pStyle w:val="TAL"/>
              <w:rPr>
                <w:ins w:id="31" w:author="Zhaoya" w:date="2022-04-19T19:34:00Z"/>
              </w:rPr>
            </w:pPr>
            <w:ins w:id="32" w:author="Zhaoya" w:date="2022-04-19T19:3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</w:ins>
            <w:ins w:id="33" w:author="Zhaoya" w:date="2022-04-19T19:36:00Z">
              <w:r>
                <w:t xml:space="preserve">  </w:t>
              </w:r>
            </w:ins>
            <w:ins w:id="34" w:author="Zhaoya" w:date="2022-04-19T19:35:00Z">
              <w:r w:rsidRPr="00C34D8C">
                <w:t>nonCriticalExtension</w:t>
              </w:r>
            </w:ins>
            <w:ins w:id="35" w:author="Zhaoya" w:date="2022-04-19T19:57:00Z">
              <w:r w:rsidR="00D24CE6">
                <w:t xml:space="preserve"> </w:t>
              </w:r>
              <w:r w:rsidR="00D24CE6" w:rsidRPr="00C34D8C">
                <w:t>SEQUENCE {</w:t>
              </w:r>
            </w:ins>
          </w:p>
        </w:tc>
        <w:tc>
          <w:tcPr>
            <w:tcW w:w="2267" w:type="dxa"/>
          </w:tcPr>
          <w:p w14:paraId="5B5B75DA" w14:textId="57AED2F1" w:rsidR="00A80DFD" w:rsidRPr="00C34D8C" w:rsidRDefault="00A80DFD" w:rsidP="00217317">
            <w:pPr>
              <w:pStyle w:val="TAL"/>
              <w:rPr>
                <w:ins w:id="36" w:author="Zhaoya" w:date="2022-04-19T19:34:00Z"/>
              </w:rPr>
            </w:pPr>
          </w:p>
        </w:tc>
        <w:tc>
          <w:tcPr>
            <w:tcW w:w="1700" w:type="dxa"/>
          </w:tcPr>
          <w:p w14:paraId="5EC51C10" w14:textId="77777777" w:rsidR="00A80DFD" w:rsidRPr="001B0CC1" w:rsidDel="00C812DE" w:rsidRDefault="00A80DFD" w:rsidP="00217317">
            <w:pPr>
              <w:pStyle w:val="TAL"/>
              <w:rPr>
                <w:ins w:id="37" w:author="Zhaoya" w:date="2022-04-19T19:34:00Z"/>
              </w:rPr>
            </w:pPr>
          </w:p>
        </w:tc>
        <w:tc>
          <w:tcPr>
            <w:tcW w:w="1245" w:type="dxa"/>
          </w:tcPr>
          <w:p w14:paraId="4AD272EB" w14:textId="77777777" w:rsidR="00A80DFD" w:rsidRDefault="00A80DFD" w:rsidP="00217317">
            <w:pPr>
              <w:pStyle w:val="TAL"/>
              <w:rPr>
                <w:ins w:id="38" w:author="Zhaoya" w:date="2022-04-19T19:34:00Z"/>
                <w:lang w:eastAsia="zh-CN"/>
              </w:rPr>
            </w:pPr>
          </w:p>
        </w:tc>
      </w:tr>
      <w:tr w:rsidR="008C2554" w:rsidRPr="001B0CC1" w:rsidDel="00C812DE" w14:paraId="4522F249" w14:textId="77777777" w:rsidTr="008C2554">
        <w:tblPrEx>
          <w:tblCellMar>
            <w:left w:w="108" w:type="dxa"/>
            <w:right w:w="108" w:type="dxa"/>
          </w:tblCellMar>
        </w:tblPrEx>
        <w:trPr>
          <w:ins w:id="39" w:author="Zhaoya" w:date="2022-04-19T19:59:00Z"/>
        </w:trPr>
        <w:tc>
          <w:tcPr>
            <w:tcW w:w="4535" w:type="dxa"/>
            <w:gridSpan w:val="2"/>
          </w:tcPr>
          <w:p w14:paraId="72687A0D" w14:textId="341F86B9" w:rsidR="008C2554" w:rsidRPr="00C34D8C" w:rsidRDefault="008C2554" w:rsidP="00586646">
            <w:pPr>
              <w:pStyle w:val="TAL"/>
              <w:rPr>
                <w:ins w:id="40" w:author="Zhaoya" w:date="2022-04-19T19:59:00Z"/>
              </w:rPr>
            </w:pPr>
            <w:ins w:id="41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8C2554">
                <w:t>hsdn-Cell-r17</w:t>
              </w:r>
            </w:ins>
          </w:p>
        </w:tc>
        <w:tc>
          <w:tcPr>
            <w:tcW w:w="2267" w:type="dxa"/>
          </w:tcPr>
          <w:p w14:paraId="2D1F496C" w14:textId="306884CA" w:rsidR="008C2554" w:rsidRPr="00C34D8C" w:rsidRDefault="008C2554" w:rsidP="00217317">
            <w:pPr>
              <w:pStyle w:val="TAL"/>
              <w:rPr>
                <w:ins w:id="42" w:author="Zhaoya" w:date="2022-04-19T19:59:00Z"/>
              </w:rPr>
            </w:pPr>
            <w:ins w:id="43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4508216" w14:textId="77777777" w:rsidR="008C2554" w:rsidRPr="001B0CC1" w:rsidDel="00C812DE" w:rsidRDefault="008C2554" w:rsidP="00217317">
            <w:pPr>
              <w:pStyle w:val="TAL"/>
              <w:rPr>
                <w:ins w:id="44" w:author="Zhaoya" w:date="2022-04-19T19:59:00Z"/>
              </w:rPr>
            </w:pPr>
          </w:p>
        </w:tc>
        <w:tc>
          <w:tcPr>
            <w:tcW w:w="1245" w:type="dxa"/>
          </w:tcPr>
          <w:p w14:paraId="3F9B5544" w14:textId="77777777" w:rsidR="008C2554" w:rsidRDefault="008C2554" w:rsidP="00217317">
            <w:pPr>
              <w:pStyle w:val="TAL"/>
              <w:rPr>
                <w:ins w:id="45" w:author="Zhaoya" w:date="2022-04-19T19:59:00Z"/>
                <w:lang w:eastAsia="zh-CN"/>
              </w:rPr>
            </w:pPr>
          </w:p>
        </w:tc>
      </w:tr>
      <w:tr w:rsidR="00D24CE6" w:rsidRPr="001B0CC1" w:rsidDel="00C812DE" w14:paraId="2C1C1792" w14:textId="77777777" w:rsidTr="008C2554">
        <w:tblPrEx>
          <w:tblCellMar>
            <w:left w:w="108" w:type="dxa"/>
            <w:right w:w="108" w:type="dxa"/>
          </w:tblCellMar>
        </w:tblPrEx>
        <w:trPr>
          <w:ins w:id="46" w:author="Zhaoya" w:date="2022-04-19T19:58:00Z"/>
        </w:trPr>
        <w:tc>
          <w:tcPr>
            <w:tcW w:w="4535" w:type="dxa"/>
            <w:gridSpan w:val="2"/>
          </w:tcPr>
          <w:p w14:paraId="06791324" w14:textId="2BAD9DE1" w:rsidR="00D24CE6" w:rsidRPr="00C34D8C" w:rsidRDefault="00D24CE6" w:rsidP="00586646">
            <w:pPr>
              <w:pStyle w:val="TAL"/>
              <w:rPr>
                <w:ins w:id="47" w:author="Zhaoya" w:date="2022-04-19T19:58:00Z"/>
              </w:rPr>
            </w:pPr>
            <w:ins w:id="48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D24CE6">
                <w:t>ue-TimersAndConstants-RemoteUE-r17</w:t>
              </w:r>
            </w:ins>
          </w:p>
        </w:tc>
        <w:tc>
          <w:tcPr>
            <w:tcW w:w="2267" w:type="dxa"/>
          </w:tcPr>
          <w:p w14:paraId="6DE004CC" w14:textId="34BAFB05" w:rsidR="00D24CE6" w:rsidRPr="00C34D8C" w:rsidRDefault="008C2554" w:rsidP="00217317">
            <w:pPr>
              <w:pStyle w:val="TAL"/>
              <w:rPr>
                <w:ins w:id="49" w:author="Zhaoya" w:date="2022-04-19T19:58:00Z"/>
              </w:rPr>
            </w:pPr>
            <w:ins w:id="50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624F334" w14:textId="77777777" w:rsidR="00D24CE6" w:rsidRPr="001B0CC1" w:rsidDel="00C812DE" w:rsidRDefault="00D24CE6" w:rsidP="00217317">
            <w:pPr>
              <w:pStyle w:val="TAL"/>
              <w:rPr>
                <w:ins w:id="51" w:author="Zhaoya" w:date="2022-04-19T19:58:00Z"/>
              </w:rPr>
            </w:pPr>
          </w:p>
        </w:tc>
        <w:tc>
          <w:tcPr>
            <w:tcW w:w="1245" w:type="dxa"/>
          </w:tcPr>
          <w:p w14:paraId="1292FDB7" w14:textId="77777777" w:rsidR="00D24CE6" w:rsidRDefault="00D24CE6" w:rsidP="00217317">
            <w:pPr>
              <w:pStyle w:val="TAL"/>
              <w:rPr>
                <w:ins w:id="52" w:author="Zhaoya" w:date="2022-04-19T19:58:00Z"/>
                <w:lang w:eastAsia="zh-CN"/>
              </w:rPr>
            </w:pPr>
          </w:p>
        </w:tc>
      </w:tr>
      <w:tr w:rsidR="00D24CE6" w:rsidRPr="001B0CC1" w:rsidDel="00C812DE" w14:paraId="2573D77D" w14:textId="77777777" w:rsidTr="008C2554">
        <w:tblPrEx>
          <w:tblCellMar>
            <w:left w:w="108" w:type="dxa"/>
            <w:right w:w="108" w:type="dxa"/>
          </w:tblCellMar>
        </w:tblPrEx>
        <w:trPr>
          <w:ins w:id="53" w:author="Zhaoya" w:date="2022-04-19T19:58:00Z"/>
        </w:trPr>
        <w:tc>
          <w:tcPr>
            <w:tcW w:w="4535" w:type="dxa"/>
            <w:gridSpan w:val="2"/>
          </w:tcPr>
          <w:p w14:paraId="727B34F1" w14:textId="6C442C4A" w:rsidR="00D24CE6" w:rsidRPr="00C34D8C" w:rsidRDefault="008C2554" w:rsidP="00586646">
            <w:pPr>
              <w:pStyle w:val="TAL"/>
              <w:rPr>
                <w:ins w:id="54" w:author="Zhaoya" w:date="2022-04-19T19:58:00Z"/>
              </w:rPr>
            </w:pPr>
            <w:ins w:id="55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56" w:author="Zhaoya" w:date="2022-04-19T20:04:00Z"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7BAAF8AF" w14:textId="043CCD28" w:rsidR="00D24CE6" w:rsidRPr="00C34D8C" w:rsidRDefault="008C2554" w:rsidP="00217317">
            <w:pPr>
              <w:pStyle w:val="TAL"/>
              <w:rPr>
                <w:ins w:id="57" w:author="Zhaoya" w:date="2022-04-19T19:58:00Z"/>
              </w:rPr>
            </w:pPr>
            <w:ins w:id="58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9134A95" w14:textId="77777777" w:rsidR="00D24CE6" w:rsidRPr="001B0CC1" w:rsidDel="00C812DE" w:rsidRDefault="00D24CE6" w:rsidP="00217317">
            <w:pPr>
              <w:pStyle w:val="TAL"/>
              <w:rPr>
                <w:ins w:id="59" w:author="Zhaoya" w:date="2022-04-19T19:58:00Z"/>
              </w:rPr>
            </w:pPr>
          </w:p>
        </w:tc>
        <w:tc>
          <w:tcPr>
            <w:tcW w:w="1245" w:type="dxa"/>
          </w:tcPr>
          <w:p w14:paraId="24211D75" w14:textId="77777777" w:rsidR="00D24CE6" w:rsidRDefault="00D24CE6" w:rsidP="00217317">
            <w:pPr>
              <w:pStyle w:val="TAL"/>
              <w:rPr>
                <w:ins w:id="60" w:author="Zhaoya" w:date="2022-04-19T19:58:00Z"/>
                <w:lang w:eastAsia="zh-CN"/>
              </w:rPr>
            </w:pPr>
          </w:p>
        </w:tc>
      </w:tr>
      <w:tr w:rsidR="00D24CE6" w:rsidRPr="001B0CC1" w:rsidDel="00C812DE" w14:paraId="738021A7" w14:textId="77777777" w:rsidTr="008C2554">
        <w:tblPrEx>
          <w:tblCellMar>
            <w:left w:w="108" w:type="dxa"/>
            <w:right w:w="108" w:type="dxa"/>
          </w:tblCellMar>
        </w:tblPrEx>
        <w:trPr>
          <w:ins w:id="61" w:author="Zhaoya" w:date="2022-04-19T19:58:00Z"/>
        </w:trPr>
        <w:tc>
          <w:tcPr>
            <w:tcW w:w="4535" w:type="dxa"/>
            <w:gridSpan w:val="2"/>
          </w:tcPr>
          <w:p w14:paraId="6896F471" w14:textId="2A58F7CE" w:rsidR="00D24CE6" w:rsidRPr="00C34D8C" w:rsidRDefault="008C2554" w:rsidP="00586646">
            <w:pPr>
              <w:pStyle w:val="TAL"/>
              <w:rPr>
                <w:ins w:id="62" w:author="Zhaoya" w:date="2022-04-19T19:58:00Z"/>
              </w:rPr>
            </w:pPr>
            <w:ins w:id="63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64" w:author="Zhaoya" w:date="2022-04-19T20:05:00Z">
              <w:r w:rsidRPr="00740BCD">
                <w:rPr>
                  <w:rFonts w:eastAsia="宋体"/>
                </w:rPr>
                <w:t>sdt</w:t>
              </w:r>
              <w:r w:rsidRPr="00740BCD">
                <w:t>-</w:t>
              </w:r>
              <w:r w:rsidRPr="00740BCD">
                <w:rPr>
                  <w:rFonts w:eastAsia="宋体"/>
                </w:rPr>
                <w:t>ConfigCommon-r17</w:t>
              </w:r>
            </w:ins>
          </w:p>
        </w:tc>
        <w:tc>
          <w:tcPr>
            <w:tcW w:w="2267" w:type="dxa"/>
          </w:tcPr>
          <w:p w14:paraId="022C724A" w14:textId="2B971EF2" w:rsidR="00D24CE6" w:rsidRPr="00C34D8C" w:rsidRDefault="008C2554" w:rsidP="00217317">
            <w:pPr>
              <w:pStyle w:val="TAL"/>
              <w:rPr>
                <w:ins w:id="65" w:author="Zhaoya" w:date="2022-04-19T19:58:00Z"/>
              </w:rPr>
            </w:pPr>
            <w:ins w:id="66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7E292F2F" w14:textId="77777777" w:rsidR="00D24CE6" w:rsidRPr="001B0CC1" w:rsidDel="00C812DE" w:rsidRDefault="00D24CE6" w:rsidP="00217317">
            <w:pPr>
              <w:pStyle w:val="TAL"/>
              <w:rPr>
                <w:ins w:id="67" w:author="Zhaoya" w:date="2022-04-19T19:58:00Z"/>
              </w:rPr>
            </w:pPr>
          </w:p>
        </w:tc>
        <w:tc>
          <w:tcPr>
            <w:tcW w:w="1245" w:type="dxa"/>
          </w:tcPr>
          <w:p w14:paraId="0D042806" w14:textId="77777777" w:rsidR="00D24CE6" w:rsidRDefault="00D24CE6" w:rsidP="00217317">
            <w:pPr>
              <w:pStyle w:val="TAL"/>
              <w:rPr>
                <w:ins w:id="68" w:author="Zhaoya" w:date="2022-04-19T19:58:00Z"/>
                <w:lang w:eastAsia="zh-CN"/>
              </w:rPr>
            </w:pPr>
          </w:p>
        </w:tc>
      </w:tr>
      <w:tr w:rsidR="008C2554" w:rsidRPr="001B0CC1" w:rsidDel="00C812DE" w14:paraId="78685ADC" w14:textId="77777777" w:rsidTr="008C2554">
        <w:tblPrEx>
          <w:tblCellMar>
            <w:left w:w="108" w:type="dxa"/>
            <w:right w:w="108" w:type="dxa"/>
          </w:tblCellMar>
        </w:tblPrEx>
        <w:trPr>
          <w:ins w:id="69" w:author="Zhaoya" w:date="2022-04-19T20:05:00Z"/>
        </w:trPr>
        <w:tc>
          <w:tcPr>
            <w:tcW w:w="4535" w:type="dxa"/>
            <w:gridSpan w:val="2"/>
          </w:tcPr>
          <w:p w14:paraId="0B44A319" w14:textId="7875D3C7" w:rsidR="008C2554" w:rsidRPr="00C34D8C" w:rsidRDefault="008C2554" w:rsidP="008C2554">
            <w:pPr>
              <w:pStyle w:val="TAL"/>
              <w:rPr>
                <w:ins w:id="70" w:author="Zhaoya" w:date="2022-04-19T20:05:00Z"/>
              </w:rPr>
            </w:pPr>
            <w:ins w:id="71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featurePriorities-r17</w:t>
              </w:r>
            </w:ins>
          </w:p>
        </w:tc>
        <w:tc>
          <w:tcPr>
            <w:tcW w:w="2267" w:type="dxa"/>
          </w:tcPr>
          <w:p w14:paraId="6331A07D" w14:textId="5F8AF238" w:rsidR="008C2554" w:rsidRPr="00C34D8C" w:rsidRDefault="008C2554" w:rsidP="008C2554">
            <w:pPr>
              <w:pStyle w:val="TAL"/>
              <w:rPr>
                <w:ins w:id="72" w:author="Zhaoya" w:date="2022-04-19T20:05:00Z"/>
              </w:rPr>
            </w:pPr>
            <w:ins w:id="73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1E6D446" w14:textId="77777777" w:rsidR="008C2554" w:rsidRPr="001B0CC1" w:rsidDel="00C812DE" w:rsidRDefault="008C2554" w:rsidP="008C2554">
            <w:pPr>
              <w:pStyle w:val="TAL"/>
              <w:rPr>
                <w:ins w:id="74" w:author="Zhaoya" w:date="2022-04-19T20:05:00Z"/>
              </w:rPr>
            </w:pPr>
          </w:p>
        </w:tc>
        <w:tc>
          <w:tcPr>
            <w:tcW w:w="1245" w:type="dxa"/>
          </w:tcPr>
          <w:p w14:paraId="0F6A3462" w14:textId="77777777" w:rsidR="008C2554" w:rsidRDefault="008C2554" w:rsidP="008C2554">
            <w:pPr>
              <w:pStyle w:val="TAL"/>
              <w:rPr>
                <w:ins w:id="75" w:author="Zhaoya" w:date="2022-04-19T20:05:00Z"/>
                <w:lang w:eastAsia="zh-CN"/>
              </w:rPr>
            </w:pPr>
          </w:p>
        </w:tc>
      </w:tr>
      <w:tr w:rsidR="008C2554" w:rsidRPr="001B0CC1" w:rsidDel="00C812DE" w14:paraId="6D54084D" w14:textId="77777777" w:rsidTr="008C2554">
        <w:tblPrEx>
          <w:tblCellMar>
            <w:left w:w="108" w:type="dxa"/>
            <w:right w:w="108" w:type="dxa"/>
          </w:tblCellMar>
        </w:tblPrEx>
        <w:trPr>
          <w:ins w:id="76" w:author="Zhaoya" w:date="2022-04-19T20:05:00Z"/>
        </w:trPr>
        <w:tc>
          <w:tcPr>
            <w:tcW w:w="4535" w:type="dxa"/>
            <w:gridSpan w:val="2"/>
          </w:tcPr>
          <w:p w14:paraId="567290CC" w14:textId="1F865A3F" w:rsidR="008C2554" w:rsidRPr="00C34D8C" w:rsidRDefault="008C2554" w:rsidP="008C2554">
            <w:pPr>
              <w:pStyle w:val="TAL"/>
              <w:rPr>
                <w:ins w:id="77" w:author="Zhaoya" w:date="2022-04-19T20:05:00Z"/>
              </w:rPr>
            </w:pPr>
            <w:ins w:id="78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si-SchedulingInfo-v1700</w:t>
              </w:r>
            </w:ins>
          </w:p>
        </w:tc>
        <w:tc>
          <w:tcPr>
            <w:tcW w:w="2267" w:type="dxa"/>
          </w:tcPr>
          <w:p w14:paraId="0429CB16" w14:textId="707B330B" w:rsidR="008C2554" w:rsidRPr="00C34D8C" w:rsidRDefault="008C2554" w:rsidP="008C2554">
            <w:pPr>
              <w:pStyle w:val="TAL"/>
              <w:rPr>
                <w:ins w:id="79" w:author="Zhaoya" w:date="2022-04-19T20:05:00Z"/>
              </w:rPr>
            </w:pPr>
            <w:ins w:id="80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260D0D3" w14:textId="77777777" w:rsidR="008C2554" w:rsidRPr="001B0CC1" w:rsidDel="00C812DE" w:rsidRDefault="008C2554" w:rsidP="008C2554">
            <w:pPr>
              <w:pStyle w:val="TAL"/>
              <w:rPr>
                <w:ins w:id="81" w:author="Zhaoya" w:date="2022-04-19T20:05:00Z"/>
              </w:rPr>
            </w:pPr>
          </w:p>
        </w:tc>
        <w:tc>
          <w:tcPr>
            <w:tcW w:w="1245" w:type="dxa"/>
          </w:tcPr>
          <w:p w14:paraId="67381394" w14:textId="77777777" w:rsidR="008C2554" w:rsidRDefault="008C2554" w:rsidP="008C2554">
            <w:pPr>
              <w:pStyle w:val="TAL"/>
              <w:rPr>
                <w:ins w:id="82" w:author="Zhaoya" w:date="2022-04-19T20:05:00Z"/>
                <w:lang w:eastAsia="zh-CN"/>
              </w:rPr>
            </w:pPr>
          </w:p>
        </w:tc>
      </w:tr>
      <w:tr w:rsidR="008C2554" w:rsidRPr="001B0CC1" w:rsidDel="00C812DE" w14:paraId="43F3A39D" w14:textId="77777777" w:rsidTr="008C2554">
        <w:tblPrEx>
          <w:tblCellMar>
            <w:left w:w="108" w:type="dxa"/>
            <w:right w:w="108" w:type="dxa"/>
          </w:tblCellMar>
        </w:tblPrEx>
        <w:trPr>
          <w:ins w:id="83" w:author="Zhaoya" w:date="2022-04-19T20:05:00Z"/>
        </w:trPr>
        <w:tc>
          <w:tcPr>
            <w:tcW w:w="4535" w:type="dxa"/>
            <w:gridSpan w:val="2"/>
          </w:tcPr>
          <w:p w14:paraId="4BCF759F" w14:textId="70F309CA" w:rsidR="008C2554" w:rsidRPr="00C34D8C" w:rsidRDefault="008C2554" w:rsidP="008C2554">
            <w:pPr>
              <w:pStyle w:val="TAL"/>
              <w:rPr>
                <w:ins w:id="84" w:author="Zhaoya" w:date="2022-04-19T20:05:00Z"/>
              </w:rPr>
            </w:pPr>
            <w:ins w:id="85" w:author="Zhaoya" w:date="2022-04-19T20:05:00Z">
              <w:r w:rsidRPr="00C34D8C">
                <w:lastRenderedPageBreak/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86" w:author="Zhaoya" w:date="2022-04-19T20:06:00Z">
              <w:r w:rsidRPr="00740BCD">
                <w:t>hyperSFN-r17</w:t>
              </w:r>
            </w:ins>
          </w:p>
        </w:tc>
        <w:tc>
          <w:tcPr>
            <w:tcW w:w="2267" w:type="dxa"/>
          </w:tcPr>
          <w:p w14:paraId="70E03425" w14:textId="2BC47DE3" w:rsidR="008C2554" w:rsidRPr="00C34D8C" w:rsidRDefault="00DD5A2C" w:rsidP="008C2554">
            <w:pPr>
              <w:pStyle w:val="TAL"/>
              <w:rPr>
                <w:ins w:id="87" w:author="Zhaoya" w:date="2022-04-19T20:05:00Z"/>
              </w:rPr>
            </w:pPr>
            <w:ins w:id="88" w:author="Zhaoya" w:date="2022-04-19T20:13:00Z">
              <w:r w:rsidRPr="001B0CC1">
                <w:t>A valid value as defined in TS 38.331 [6]</w:t>
              </w:r>
            </w:ins>
          </w:p>
        </w:tc>
        <w:tc>
          <w:tcPr>
            <w:tcW w:w="1700" w:type="dxa"/>
          </w:tcPr>
          <w:p w14:paraId="643D520C" w14:textId="77777777" w:rsidR="008C2554" w:rsidRPr="001B0CC1" w:rsidDel="00C812DE" w:rsidRDefault="008C2554" w:rsidP="008C2554">
            <w:pPr>
              <w:pStyle w:val="TAL"/>
              <w:rPr>
                <w:ins w:id="89" w:author="Zhaoya" w:date="2022-04-19T20:05:00Z"/>
              </w:rPr>
            </w:pPr>
          </w:p>
        </w:tc>
        <w:tc>
          <w:tcPr>
            <w:tcW w:w="1245" w:type="dxa"/>
          </w:tcPr>
          <w:p w14:paraId="1F8171B3" w14:textId="77777777" w:rsidR="008C2554" w:rsidRDefault="008C2554" w:rsidP="008C2554">
            <w:pPr>
              <w:pStyle w:val="TAL"/>
              <w:rPr>
                <w:ins w:id="90" w:author="Zhaoya" w:date="2022-04-19T20:05:00Z"/>
                <w:lang w:eastAsia="zh-CN"/>
              </w:rPr>
            </w:pPr>
          </w:p>
        </w:tc>
      </w:tr>
      <w:tr w:rsidR="00DD5A2C" w:rsidRPr="001B0CC1" w:rsidDel="00C812DE" w14:paraId="16F88318" w14:textId="77777777" w:rsidTr="008C2554">
        <w:tblPrEx>
          <w:tblCellMar>
            <w:left w:w="108" w:type="dxa"/>
            <w:right w:w="108" w:type="dxa"/>
          </w:tblCellMar>
        </w:tblPrEx>
        <w:trPr>
          <w:ins w:id="91" w:author="Zhaoya" w:date="2022-04-19T20:09:00Z"/>
        </w:trPr>
        <w:tc>
          <w:tcPr>
            <w:tcW w:w="4535" w:type="dxa"/>
            <w:gridSpan w:val="2"/>
          </w:tcPr>
          <w:p w14:paraId="6B077453" w14:textId="35FEC357" w:rsidR="00DD5A2C" w:rsidRPr="00C34D8C" w:rsidRDefault="00DD5A2C" w:rsidP="00DD5A2C">
            <w:pPr>
              <w:pStyle w:val="TAL"/>
              <w:rPr>
                <w:ins w:id="92" w:author="Zhaoya" w:date="2022-04-19T20:09:00Z"/>
              </w:rPr>
            </w:pPr>
            <w:ins w:id="93" w:author="Zhaoya" w:date="2022-04-19T20:0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eDRX-Allowed-r17</w:t>
              </w:r>
            </w:ins>
          </w:p>
        </w:tc>
        <w:tc>
          <w:tcPr>
            <w:tcW w:w="2267" w:type="dxa"/>
          </w:tcPr>
          <w:p w14:paraId="18069209" w14:textId="43ACC401" w:rsidR="00DD5A2C" w:rsidRPr="00C34D8C" w:rsidRDefault="00DD5A2C" w:rsidP="00DD5A2C">
            <w:pPr>
              <w:pStyle w:val="TAL"/>
              <w:rPr>
                <w:ins w:id="94" w:author="Zhaoya" w:date="2022-04-19T20:09:00Z"/>
                <w:lang w:eastAsia="zh-CN"/>
              </w:rPr>
            </w:pPr>
            <w:ins w:id="95" w:author="Zhaoya" w:date="2022-04-19T20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F1D1CBD" w14:textId="77777777" w:rsidR="00DD5A2C" w:rsidRPr="001B0CC1" w:rsidDel="00C812DE" w:rsidRDefault="00DD5A2C" w:rsidP="00DD5A2C">
            <w:pPr>
              <w:pStyle w:val="TAL"/>
              <w:rPr>
                <w:ins w:id="96" w:author="Zhaoya" w:date="2022-04-19T20:09:00Z"/>
              </w:rPr>
            </w:pPr>
          </w:p>
        </w:tc>
        <w:tc>
          <w:tcPr>
            <w:tcW w:w="1245" w:type="dxa"/>
          </w:tcPr>
          <w:p w14:paraId="2AE464B7" w14:textId="77777777" w:rsidR="00DD5A2C" w:rsidRDefault="00DD5A2C" w:rsidP="00DD5A2C">
            <w:pPr>
              <w:pStyle w:val="TAL"/>
              <w:rPr>
                <w:ins w:id="97" w:author="Zhaoya" w:date="2022-04-19T20:09:00Z"/>
                <w:lang w:eastAsia="zh-CN"/>
              </w:rPr>
            </w:pPr>
          </w:p>
        </w:tc>
      </w:tr>
      <w:tr w:rsidR="00DD5A2C" w:rsidRPr="001B0CC1" w:rsidDel="00C812DE" w14:paraId="76BE7050" w14:textId="77777777" w:rsidTr="008C2554">
        <w:tblPrEx>
          <w:tblCellMar>
            <w:left w:w="108" w:type="dxa"/>
            <w:right w:w="108" w:type="dxa"/>
          </w:tblCellMar>
        </w:tblPrEx>
        <w:trPr>
          <w:ins w:id="98" w:author="Zhaoya" w:date="2022-04-19T20:05:00Z"/>
        </w:trPr>
        <w:tc>
          <w:tcPr>
            <w:tcW w:w="4535" w:type="dxa"/>
            <w:gridSpan w:val="2"/>
          </w:tcPr>
          <w:p w14:paraId="74D891BA" w14:textId="26DC8641" w:rsidR="00DD5A2C" w:rsidRPr="00C34D8C" w:rsidRDefault="00DD5A2C" w:rsidP="00DD5A2C">
            <w:pPr>
              <w:pStyle w:val="TAL"/>
              <w:rPr>
                <w:ins w:id="99" w:author="Zhaoya" w:date="2022-04-19T20:05:00Z"/>
              </w:rPr>
            </w:pPr>
            <w:ins w:id="100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01" w:author="Zhaoya" w:date="2022-04-19T20:06:00Z">
              <w:r w:rsidRPr="00740BCD">
                <w:t>eDRX-Allowed-r17</w:t>
              </w:r>
            </w:ins>
          </w:p>
        </w:tc>
        <w:tc>
          <w:tcPr>
            <w:tcW w:w="2267" w:type="dxa"/>
          </w:tcPr>
          <w:p w14:paraId="335B88A7" w14:textId="243630C1" w:rsidR="00DD5A2C" w:rsidRPr="00C34D8C" w:rsidRDefault="00DD5A2C" w:rsidP="00DD5A2C">
            <w:pPr>
              <w:pStyle w:val="TAL"/>
              <w:rPr>
                <w:ins w:id="102" w:author="Zhaoya" w:date="2022-04-19T20:05:00Z"/>
                <w:lang w:eastAsia="zh-CN"/>
              </w:rPr>
            </w:pPr>
            <w:ins w:id="103" w:author="Zhaoya" w:date="2022-04-19T20:0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599640B7" w14:textId="77777777" w:rsidR="00DD5A2C" w:rsidRPr="001B0CC1" w:rsidDel="00C812DE" w:rsidRDefault="00DD5A2C" w:rsidP="00DD5A2C">
            <w:pPr>
              <w:pStyle w:val="TAL"/>
              <w:rPr>
                <w:ins w:id="104" w:author="Zhaoya" w:date="2022-04-19T20:05:00Z"/>
              </w:rPr>
            </w:pPr>
          </w:p>
        </w:tc>
        <w:tc>
          <w:tcPr>
            <w:tcW w:w="1245" w:type="dxa"/>
          </w:tcPr>
          <w:p w14:paraId="743D8258" w14:textId="47652A1C" w:rsidR="00DD5A2C" w:rsidRDefault="00865F3F" w:rsidP="00DD5A2C">
            <w:pPr>
              <w:pStyle w:val="TAL"/>
              <w:rPr>
                <w:ins w:id="105" w:author="Zhaoya" w:date="2022-04-19T20:05:00Z"/>
                <w:lang w:eastAsia="zh-CN"/>
              </w:rPr>
            </w:pPr>
            <w:ins w:id="106" w:author="Zhaoya" w:date="2022-04-20T14:28:00Z">
              <w:r>
                <w:rPr>
                  <w:lang w:eastAsia="zh-CN"/>
                </w:rPr>
                <w:t>eDRX_IDLE or eDRX_INACTIVE</w:t>
              </w:r>
            </w:ins>
          </w:p>
        </w:tc>
      </w:tr>
      <w:tr w:rsidR="00DD5A2C" w:rsidRPr="001B0CC1" w:rsidDel="00C812DE" w14:paraId="22D8F6F4" w14:textId="77777777" w:rsidTr="008C2554">
        <w:tblPrEx>
          <w:tblCellMar>
            <w:left w:w="108" w:type="dxa"/>
            <w:right w:w="108" w:type="dxa"/>
          </w:tblCellMar>
        </w:tblPrEx>
        <w:trPr>
          <w:ins w:id="107" w:author="Zhaoya" w:date="2022-04-19T20:05:00Z"/>
        </w:trPr>
        <w:tc>
          <w:tcPr>
            <w:tcW w:w="4535" w:type="dxa"/>
            <w:gridSpan w:val="2"/>
          </w:tcPr>
          <w:p w14:paraId="7ECC6E40" w14:textId="405DB6AA" w:rsidR="00DD5A2C" w:rsidRPr="00C34D8C" w:rsidRDefault="00DD5A2C" w:rsidP="00DD5A2C">
            <w:pPr>
              <w:pStyle w:val="TAL"/>
              <w:rPr>
                <w:ins w:id="108" w:author="Zhaoya" w:date="2022-04-19T20:05:00Z"/>
              </w:rPr>
            </w:pPr>
            <w:ins w:id="109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10" w:author="Zhaoya" w:date="2022-04-19T20:06:00Z">
              <w:r w:rsidRPr="00740BCD">
                <w:t>halfDuplexRedCapAllowed-r17</w:t>
              </w:r>
            </w:ins>
          </w:p>
        </w:tc>
        <w:tc>
          <w:tcPr>
            <w:tcW w:w="2267" w:type="dxa"/>
          </w:tcPr>
          <w:p w14:paraId="03AE92B4" w14:textId="6238B934" w:rsidR="00DD5A2C" w:rsidRPr="00C34D8C" w:rsidRDefault="00DD5A2C" w:rsidP="00DD5A2C">
            <w:pPr>
              <w:pStyle w:val="TAL"/>
              <w:rPr>
                <w:ins w:id="111" w:author="Zhaoya" w:date="2022-04-19T20:05:00Z"/>
              </w:rPr>
            </w:pPr>
            <w:ins w:id="112" w:author="Zhaoya" w:date="2022-04-19T20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B3EA3D5" w14:textId="77777777" w:rsidR="00DD5A2C" w:rsidRPr="001B0CC1" w:rsidDel="00C812DE" w:rsidRDefault="00DD5A2C" w:rsidP="00DD5A2C">
            <w:pPr>
              <w:pStyle w:val="TAL"/>
              <w:rPr>
                <w:ins w:id="113" w:author="Zhaoya" w:date="2022-04-19T20:05:00Z"/>
              </w:rPr>
            </w:pPr>
          </w:p>
        </w:tc>
        <w:tc>
          <w:tcPr>
            <w:tcW w:w="1245" w:type="dxa"/>
          </w:tcPr>
          <w:p w14:paraId="0D20152C" w14:textId="77777777" w:rsidR="00DD5A2C" w:rsidRDefault="00DD5A2C" w:rsidP="00DD5A2C">
            <w:pPr>
              <w:pStyle w:val="TAL"/>
              <w:rPr>
                <w:ins w:id="114" w:author="Zhaoya" w:date="2022-04-19T20:05:00Z"/>
                <w:lang w:eastAsia="zh-CN"/>
              </w:rPr>
            </w:pPr>
          </w:p>
        </w:tc>
      </w:tr>
      <w:tr w:rsidR="00DD5A2C" w:rsidRPr="001B0CC1" w:rsidDel="00C812DE" w14:paraId="223C870B" w14:textId="77777777" w:rsidTr="008C2554">
        <w:tblPrEx>
          <w:tblCellMar>
            <w:left w:w="108" w:type="dxa"/>
            <w:right w:w="108" w:type="dxa"/>
          </w:tblCellMar>
        </w:tblPrEx>
        <w:trPr>
          <w:ins w:id="115" w:author="Zhaoya" w:date="2022-04-19T20:05:00Z"/>
        </w:trPr>
        <w:tc>
          <w:tcPr>
            <w:tcW w:w="4535" w:type="dxa"/>
            <w:gridSpan w:val="2"/>
          </w:tcPr>
          <w:p w14:paraId="7886AA6E" w14:textId="330A1A8E" w:rsidR="00DD5A2C" w:rsidRPr="00C34D8C" w:rsidRDefault="00DD5A2C" w:rsidP="00DD5A2C">
            <w:pPr>
              <w:pStyle w:val="TAL"/>
              <w:rPr>
                <w:ins w:id="116" w:author="Zhaoya" w:date="2022-04-19T20:05:00Z"/>
              </w:rPr>
            </w:pPr>
            <w:ins w:id="117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18" w:author="Zhaoya" w:date="2022-04-19T20:06:00Z">
              <w:r w:rsidRPr="00740BCD">
                <w:t>cellBarredRedCap-r17</w:t>
              </w:r>
            </w:ins>
          </w:p>
        </w:tc>
        <w:tc>
          <w:tcPr>
            <w:tcW w:w="2267" w:type="dxa"/>
          </w:tcPr>
          <w:p w14:paraId="61453C37" w14:textId="3B37B993" w:rsidR="00DD5A2C" w:rsidRPr="00C34D8C" w:rsidRDefault="00DD5A2C" w:rsidP="00DD5A2C">
            <w:pPr>
              <w:pStyle w:val="TAL"/>
              <w:rPr>
                <w:ins w:id="119" w:author="Zhaoya" w:date="2022-04-19T20:05:00Z"/>
              </w:rPr>
            </w:pPr>
            <w:ins w:id="120" w:author="Zhaoya" w:date="2022-04-19T20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823E65E" w14:textId="77777777" w:rsidR="00DD5A2C" w:rsidRPr="001B0CC1" w:rsidDel="00C812DE" w:rsidRDefault="00DD5A2C" w:rsidP="00DD5A2C">
            <w:pPr>
              <w:pStyle w:val="TAL"/>
              <w:rPr>
                <w:ins w:id="121" w:author="Zhaoya" w:date="2022-04-19T20:05:00Z"/>
              </w:rPr>
            </w:pPr>
          </w:p>
        </w:tc>
        <w:tc>
          <w:tcPr>
            <w:tcW w:w="1245" w:type="dxa"/>
          </w:tcPr>
          <w:p w14:paraId="54497C90" w14:textId="77777777" w:rsidR="00DD5A2C" w:rsidRDefault="00DD5A2C" w:rsidP="00DD5A2C">
            <w:pPr>
              <w:pStyle w:val="TAL"/>
              <w:rPr>
                <w:ins w:id="122" w:author="Zhaoya" w:date="2022-04-19T20:05:00Z"/>
                <w:lang w:eastAsia="zh-CN"/>
              </w:rPr>
            </w:pPr>
          </w:p>
        </w:tc>
      </w:tr>
      <w:tr w:rsidR="00DD5A2C" w:rsidRPr="001B0CC1" w:rsidDel="00C812DE" w14:paraId="562255A7" w14:textId="77777777" w:rsidTr="008C2554">
        <w:tblPrEx>
          <w:tblCellMar>
            <w:left w:w="108" w:type="dxa"/>
            <w:right w:w="108" w:type="dxa"/>
          </w:tblCellMar>
        </w:tblPrEx>
        <w:trPr>
          <w:ins w:id="123" w:author="Zhaoya" w:date="2022-04-19T20:05:00Z"/>
        </w:trPr>
        <w:tc>
          <w:tcPr>
            <w:tcW w:w="4535" w:type="dxa"/>
            <w:gridSpan w:val="2"/>
          </w:tcPr>
          <w:p w14:paraId="379B2CD3" w14:textId="7AD1E720" w:rsidR="00DD5A2C" w:rsidRPr="00C34D8C" w:rsidRDefault="00DD5A2C" w:rsidP="00DD5A2C">
            <w:pPr>
              <w:pStyle w:val="TAL"/>
              <w:rPr>
                <w:ins w:id="124" w:author="Zhaoya" w:date="2022-04-19T20:05:00Z"/>
              </w:rPr>
            </w:pPr>
            <w:ins w:id="125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26" w:author="Zhaoya" w:date="2022-04-19T20:07:00Z">
              <w:r w:rsidRPr="00740BCD">
                <w:t>intraFreqReselectionRedCap-r17</w:t>
              </w:r>
            </w:ins>
          </w:p>
        </w:tc>
        <w:tc>
          <w:tcPr>
            <w:tcW w:w="2267" w:type="dxa"/>
          </w:tcPr>
          <w:p w14:paraId="57136415" w14:textId="7A926906" w:rsidR="00DD5A2C" w:rsidRPr="00C34D8C" w:rsidRDefault="00DD5A2C" w:rsidP="00DD5A2C">
            <w:pPr>
              <w:pStyle w:val="TAL"/>
              <w:rPr>
                <w:ins w:id="127" w:author="Zhaoya" w:date="2022-04-19T20:05:00Z"/>
              </w:rPr>
            </w:pPr>
            <w:ins w:id="128" w:author="Zhaoya" w:date="2022-04-19T20:07:00Z">
              <w:r w:rsidRPr="00740BCD">
                <w:t>allowed</w:t>
              </w:r>
            </w:ins>
          </w:p>
        </w:tc>
        <w:tc>
          <w:tcPr>
            <w:tcW w:w="1700" w:type="dxa"/>
          </w:tcPr>
          <w:p w14:paraId="1DF353C5" w14:textId="77777777" w:rsidR="00DD5A2C" w:rsidRPr="001B0CC1" w:rsidDel="00C812DE" w:rsidRDefault="00DD5A2C" w:rsidP="00DD5A2C">
            <w:pPr>
              <w:pStyle w:val="TAL"/>
              <w:rPr>
                <w:ins w:id="129" w:author="Zhaoya" w:date="2022-04-19T20:05:00Z"/>
              </w:rPr>
            </w:pPr>
          </w:p>
        </w:tc>
        <w:tc>
          <w:tcPr>
            <w:tcW w:w="1245" w:type="dxa"/>
          </w:tcPr>
          <w:p w14:paraId="1AE173C0" w14:textId="77777777" w:rsidR="00DD5A2C" w:rsidRDefault="00DD5A2C" w:rsidP="00DD5A2C">
            <w:pPr>
              <w:pStyle w:val="TAL"/>
              <w:rPr>
                <w:ins w:id="130" w:author="Zhaoya" w:date="2022-04-19T20:05:00Z"/>
                <w:lang w:eastAsia="zh-CN"/>
              </w:rPr>
            </w:pPr>
          </w:p>
        </w:tc>
      </w:tr>
      <w:tr w:rsidR="00DD5A2C" w:rsidRPr="001B0CC1" w:rsidDel="00C812DE" w14:paraId="4F29202F" w14:textId="77777777" w:rsidTr="008C2554">
        <w:tblPrEx>
          <w:tblCellMar>
            <w:left w:w="108" w:type="dxa"/>
            <w:right w:w="108" w:type="dxa"/>
          </w:tblCellMar>
        </w:tblPrEx>
        <w:trPr>
          <w:ins w:id="131" w:author="Zhaoya" w:date="2022-04-19T19:58:00Z"/>
        </w:trPr>
        <w:tc>
          <w:tcPr>
            <w:tcW w:w="4535" w:type="dxa"/>
            <w:gridSpan w:val="2"/>
          </w:tcPr>
          <w:p w14:paraId="5E1A677A" w14:textId="5E638D7B" w:rsidR="00DD5A2C" w:rsidRPr="00C34D8C" w:rsidRDefault="00DD5A2C" w:rsidP="00DD5A2C">
            <w:pPr>
              <w:pStyle w:val="TAL"/>
              <w:rPr>
                <w:ins w:id="132" w:author="Zhaoya" w:date="2022-04-19T19:58:00Z"/>
              </w:rPr>
            </w:pPr>
            <w:ins w:id="133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34" w:author="Zhaoya" w:date="2022-04-19T20:07:00Z">
              <w:r w:rsidRPr="00740BCD">
                <w:t>nonCriticalExtension</w:t>
              </w:r>
            </w:ins>
          </w:p>
        </w:tc>
        <w:tc>
          <w:tcPr>
            <w:tcW w:w="2267" w:type="dxa"/>
          </w:tcPr>
          <w:p w14:paraId="36009CF8" w14:textId="0E02A176" w:rsidR="00DD5A2C" w:rsidRPr="00C34D8C" w:rsidRDefault="00DD5A2C" w:rsidP="00DD5A2C">
            <w:pPr>
              <w:pStyle w:val="TAL"/>
              <w:rPr>
                <w:ins w:id="135" w:author="Zhaoya" w:date="2022-04-19T19:58:00Z"/>
              </w:rPr>
            </w:pPr>
            <w:ins w:id="136" w:author="Zhaoya" w:date="2022-04-19T20:07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092B447" w14:textId="77777777" w:rsidR="00DD5A2C" w:rsidRPr="001B0CC1" w:rsidDel="00C812DE" w:rsidRDefault="00DD5A2C" w:rsidP="00DD5A2C">
            <w:pPr>
              <w:pStyle w:val="TAL"/>
              <w:rPr>
                <w:ins w:id="137" w:author="Zhaoya" w:date="2022-04-19T19:58:00Z"/>
              </w:rPr>
            </w:pPr>
          </w:p>
        </w:tc>
        <w:tc>
          <w:tcPr>
            <w:tcW w:w="1245" w:type="dxa"/>
          </w:tcPr>
          <w:p w14:paraId="271AEDFF" w14:textId="77777777" w:rsidR="00DD5A2C" w:rsidRDefault="00DD5A2C" w:rsidP="00DD5A2C">
            <w:pPr>
              <w:pStyle w:val="TAL"/>
              <w:rPr>
                <w:ins w:id="138" w:author="Zhaoya" w:date="2022-04-19T19:58:00Z"/>
                <w:lang w:eastAsia="zh-CN"/>
              </w:rPr>
            </w:pPr>
          </w:p>
        </w:tc>
      </w:tr>
      <w:tr w:rsidR="00DD5A2C" w:rsidRPr="001B0CC1" w:rsidDel="00C812DE" w14:paraId="036167B6" w14:textId="77777777" w:rsidTr="008C2554">
        <w:tblPrEx>
          <w:tblCellMar>
            <w:left w:w="108" w:type="dxa"/>
            <w:right w:w="108" w:type="dxa"/>
          </w:tblCellMar>
        </w:tblPrEx>
        <w:trPr>
          <w:ins w:id="139" w:author="Zhaoya" w:date="2022-04-19T20:13:00Z"/>
        </w:trPr>
        <w:tc>
          <w:tcPr>
            <w:tcW w:w="4535" w:type="dxa"/>
            <w:gridSpan w:val="2"/>
          </w:tcPr>
          <w:p w14:paraId="1E199208" w14:textId="1C2EB1CC" w:rsidR="00DD5A2C" w:rsidRPr="00C34D8C" w:rsidRDefault="00DD5A2C" w:rsidP="00DD5A2C">
            <w:pPr>
              <w:pStyle w:val="TAL"/>
              <w:rPr>
                <w:ins w:id="140" w:author="Zhaoya" w:date="2022-04-19T20:13:00Z"/>
              </w:rPr>
            </w:pPr>
            <w:ins w:id="141" w:author="Zhaoya" w:date="2022-04-19T20:1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560405E3" w14:textId="77777777" w:rsidR="00DD5A2C" w:rsidRPr="00C34D8C" w:rsidRDefault="00DD5A2C" w:rsidP="00DD5A2C">
            <w:pPr>
              <w:pStyle w:val="TAL"/>
              <w:rPr>
                <w:ins w:id="142" w:author="Zhaoya" w:date="2022-04-19T20:13:00Z"/>
              </w:rPr>
            </w:pPr>
          </w:p>
        </w:tc>
        <w:tc>
          <w:tcPr>
            <w:tcW w:w="1700" w:type="dxa"/>
          </w:tcPr>
          <w:p w14:paraId="7362AC27" w14:textId="77777777" w:rsidR="00DD5A2C" w:rsidRPr="001B0CC1" w:rsidDel="00C812DE" w:rsidRDefault="00DD5A2C" w:rsidP="00DD5A2C">
            <w:pPr>
              <w:pStyle w:val="TAL"/>
              <w:rPr>
                <w:ins w:id="143" w:author="Zhaoya" w:date="2022-04-19T20:13:00Z"/>
              </w:rPr>
            </w:pPr>
          </w:p>
        </w:tc>
        <w:tc>
          <w:tcPr>
            <w:tcW w:w="1245" w:type="dxa"/>
          </w:tcPr>
          <w:p w14:paraId="2B735A71" w14:textId="77777777" w:rsidR="00DD5A2C" w:rsidRDefault="00DD5A2C" w:rsidP="00DD5A2C">
            <w:pPr>
              <w:pStyle w:val="TAL"/>
              <w:rPr>
                <w:ins w:id="144" w:author="Zhaoya" w:date="2022-04-19T20:13:00Z"/>
                <w:lang w:eastAsia="zh-CN"/>
              </w:rPr>
            </w:pPr>
          </w:p>
        </w:tc>
      </w:tr>
      <w:tr w:rsidR="00DD5A2C" w:rsidRPr="001B0CC1" w:rsidDel="00C812DE" w14:paraId="6D40C15A" w14:textId="77777777" w:rsidTr="008C2554">
        <w:tblPrEx>
          <w:tblCellMar>
            <w:left w:w="108" w:type="dxa"/>
            <w:right w:w="108" w:type="dxa"/>
          </w:tblCellMar>
        </w:tblPrEx>
        <w:trPr>
          <w:ins w:id="145" w:author="Zhaoya" w:date="2022-04-19T19:36:00Z"/>
        </w:trPr>
        <w:tc>
          <w:tcPr>
            <w:tcW w:w="4535" w:type="dxa"/>
            <w:gridSpan w:val="2"/>
          </w:tcPr>
          <w:p w14:paraId="6D6A89F0" w14:textId="130C405A" w:rsidR="00DD5A2C" w:rsidRPr="00C34D8C" w:rsidRDefault="00DD5A2C" w:rsidP="00DD5A2C">
            <w:pPr>
              <w:pStyle w:val="TAL"/>
              <w:rPr>
                <w:ins w:id="146" w:author="Zhaoya" w:date="2022-04-19T19:36:00Z"/>
              </w:rPr>
            </w:pPr>
            <w:ins w:id="147" w:author="Zhaoya" w:date="2022-04-19T19:36:00Z">
              <w:r w:rsidRPr="001B0CC1"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2B3A9BCC" w14:textId="77777777" w:rsidR="00DD5A2C" w:rsidRPr="00740BCD" w:rsidRDefault="00DD5A2C" w:rsidP="00DD5A2C">
            <w:pPr>
              <w:pStyle w:val="TAL"/>
              <w:rPr>
                <w:ins w:id="148" w:author="Zhaoya" w:date="2022-04-19T19:36:00Z"/>
              </w:rPr>
            </w:pPr>
          </w:p>
        </w:tc>
        <w:tc>
          <w:tcPr>
            <w:tcW w:w="1700" w:type="dxa"/>
          </w:tcPr>
          <w:p w14:paraId="0277B243" w14:textId="77777777" w:rsidR="00DD5A2C" w:rsidRPr="001B0CC1" w:rsidDel="00C812DE" w:rsidRDefault="00DD5A2C" w:rsidP="00DD5A2C">
            <w:pPr>
              <w:pStyle w:val="TAL"/>
              <w:rPr>
                <w:ins w:id="149" w:author="Zhaoya" w:date="2022-04-19T19:36:00Z"/>
              </w:rPr>
            </w:pPr>
          </w:p>
        </w:tc>
        <w:tc>
          <w:tcPr>
            <w:tcW w:w="1245" w:type="dxa"/>
          </w:tcPr>
          <w:p w14:paraId="44FE5CF3" w14:textId="77777777" w:rsidR="00DD5A2C" w:rsidRDefault="00DD5A2C" w:rsidP="00DD5A2C">
            <w:pPr>
              <w:pStyle w:val="TAL"/>
              <w:rPr>
                <w:ins w:id="150" w:author="Zhaoya" w:date="2022-04-19T19:36:00Z"/>
                <w:lang w:eastAsia="zh-CN"/>
              </w:rPr>
            </w:pPr>
          </w:p>
        </w:tc>
      </w:tr>
      <w:tr w:rsidR="00DD5A2C" w:rsidRPr="001B0CC1" w:rsidDel="00C812DE" w14:paraId="278930F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C33279" w14:textId="77777777" w:rsidR="00DD5A2C" w:rsidRPr="001B0CC1" w:rsidRDefault="00DD5A2C" w:rsidP="00DD5A2C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D74408D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700" w:type="dxa"/>
          </w:tcPr>
          <w:p w14:paraId="3FDD069D" w14:textId="77777777" w:rsidR="00DD5A2C" w:rsidRPr="001B0CC1" w:rsidDel="00C812DE" w:rsidRDefault="00DD5A2C" w:rsidP="00DD5A2C">
            <w:pPr>
              <w:pStyle w:val="TAL"/>
            </w:pPr>
          </w:p>
        </w:tc>
        <w:tc>
          <w:tcPr>
            <w:tcW w:w="1245" w:type="dxa"/>
          </w:tcPr>
          <w:p w14:paraId="1D538104" w14:textId="77777777" w:rsidR="00DD5A2C" w:rsidRPr="001B0CC1" w:rsidDel="00C812DE" w:rsidRDefault="00DD5A2C" w:rsidP="00DD5A2C">
            <w:pPr>
              <w:pStyle w:val="TAL"/>
            </w:pPr>
          </w:p>
        </w:tc>
      </w:tr>
      <w:tr w:rsidR="00DD5A2C" w:rsidRPr="001B0CC1" w14:paraId="35731F8C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894FA" w14:textId="77777777" w:rsidR="00DD5A2C" w:rsidRPr="001B0CC1" w:rsidRDefault="00DD5A2C" w:rsidP="00DD5A2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0E81077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700" w:type="dxa"/>
          </w:tcPr>
          <w:p w14:paraId="31CC704F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245" w:type="dxa"/>
          </w:tcPr>
          <w:p w14:paraId="0AFD60B1" w14:textId="77777777" w:rsidR="00DD5A2C" w:rsidRPr="001B0CC1" w:rsidRDefault="00DD5A2C" w:rsidP="00DD5A2C">
            <w:pPr>
              <w:pStyle w:val="TAL"/>
            </w:pPr>
          </w:p>
        </w:tc>
      </w:tr>
      <w:tr w:rsidR="00DD5A2C" w:rsidRPr="001B0CC1" w14:paraId="5E89541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C8E0F02" w14:textId="77777777" w:rsidR="00DD5A2C" w:rsidRPr="001B0CC1" w:rsidRDefault="00DD5A2C" w:rsidP="00DD5A2C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Delta(NRfs) is derived based on calibration procedure defined in the clause 6.1.3.3. NRfs is NR frequency on which SIB1 is broadcasted.</w:t>
            </w:r>
          </w:p>
          <w:p w14:paraId="10E28EB4" w14:textId="77777777" w:rsidR="00DD5A2C" w:rsidRPr="001B0CC1" w:rsidRDefault="00DD5A2C" w:rsidP="00DD5A2C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556C3293" w14:textId="77777777" w:rsidR="00586646" w:rsidRPr="001B0CC1" w:rsidRDefault="00586646" w:rsidP="0058664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6646" w:rsidRPr="001B0CC1" w14:paraId="178CB6D0" w14:textId="77777777" w:rsidTr="00865F3F">
        <w:tc>
          <w:tcPr>
            <w:tcW w:w="3936" w:type="dxa"/>
          </w:tcPr>
          <w:p w14:paraId="32DD1608" w14:textId="77777777" w:rsidR="00586646" w:rsidRPr="001B0CC1" w:rsidRDefault="00586646" w:rsidP="0021731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6A30892" w14:textId="77777777" w:rsidR="00586646" w:rsidRPr="001B0CC1" w:rsidRDefault="00586646" w:rsidP="00217317">
            <w:pPr>
              <w:pStyle w:val="TAH"/>
            </w:pPr>
            <w:r w:rsidRPr="001B0CC1">
              <w:t xml:space="preserve">Explanation </w:t>
            </w:r>
          </w:p>
        </w:tc>
      </w:tr>
      <w:tr w:rsidR="00586646" w:rsidRPr="001B0CC1" w14:paraId="63EA87EE" w14:textId="77777777" w:rsidTr="00865F3F">
        <w:tc>
          <w:tcPr>
            <w:tcW w:w="3936" w:type="dxa"/>
          </w:tcPr>
          <w:p w14:paraId="0C4E0103" w14:textId="77777777" w:rsidR="00586646" w:rsidRPr="001B0CC1" w:rsidRDefault="00586646" w:rsidP="00217317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7899374" w14:textId="77777777" w:rsidR="00586646" w:rsidRPr="001B0CC1" w:rsidRDefault="00586646" w:rsidP="00217317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Qrxlevmin is obtained from </w:t>
            </w:r>
            <w:r w:rsidRPr="001B0CC1">
              <w:rPr>
                <w:rFonts w:cs="Arial"/>
                <w:bCs/>
              </w:rPr>
              <w:t>q-RxLevMinSUL.</w:t>
            </w:r>
          </w:p>
        </w:tc>
      </w:tr>
      <w:tr w:rsidR="00586646" w:rsidRPr="001B0CC1" w14:paraId="0B5A694F" w14:textId="77777777" w:rsidTr="00865F3F">
        <w:tc>
          <w:tcPr>
            <w:tcW w:w="3936" w:type="dxa"/>
          </w:tcPr>
          <w:p w14:paraId="376D978B" w14:textId="77777777" w:rsidR="00586646" w:rsidRPr="001B0CC1" w:rsidRDefault="00586646" w:rsidP="00217317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025B806C" w14:textId="77777777" w:rsidR="00586646" w:rsidRPr="001B0CC1" w:rsidRDefault="00586646" w:rsidP="00217317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586646" w:rsidRPr="001B0CC1" w14:paraId="35BF0752" w14:textId="77777777" w:rsidTr="00865F3F">
        <w:tc>
          <w:tcPr>
            <w:tcW w:w="3936" w:type="dxa"/>
          </w:tcPr>
          <w:p w14:paraId="2686A66A" w14:textId="77777777" w:rsidR="00586646" w:rsidRPr="001B0CC1" w:rsidRDefault="00586646" w:rsidP="00217317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16AAE926" w14:textId="77777777" w:rsidR="00586646" w:rsidRPr="001B0CC1" w:rsidRDefault="00586646" w:rsidP="00217317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586646" w:rsidRPr="001B0CC1" w14:paraId="3A03BF15" w14:textId="77777777" w:rsidTr="00865F3F">
        <w:tc>
          <w:tcPr>
            <w:tcW w:w="3936" w:type="dxa"/>
          </w:tcPr>
          <w:p w14:paraId="7C88B2EF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34570C3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586646" w:rsidRPr="001B0CC1" w14:paraId="6772EF44" w14:textId="77777777" w:rsidTr="00865F3F">
        <w:tc>
          <w:tcPr>
            <w:tcW w:w="3936" w:type="dxa"/>
          </w:tcPr>
          <w:p w14:paraId="3CC66517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t>eCalloverIMSforNR</w:t>
            </w:r>
          </w:p>
        </w:tc>
        <w:tc>
          <w:tcPr>
            <w:tcW w:w="5811" w:type="dxa"/>
          </w:tcPr>
          <w:p w14:paraId="222102BE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eCall over IMS test cases (TS 38.523-1[12], TS 34.229-5[47])</w:t>
            </w:r>
          </w:p>
        </w:tc>
      </w:tr>
      <w:tr w:rsidR="00586646" w:rsidRPr="001B0CC1" w14:paraId="1CE063D4" w14:textId="77777777" w:rsidTr="00865F3F">
        <w:tc>
          <w:tcPr>
            <w:tcW w:w="3936" w:type="dxa"/>
          </w:tcPr>
          <w:p w14:paraId="3F51DF0B" w14:textId="77777777" w:rsidR="00586646" w:rsidRPr="001B0CC1" w:rsidRDefault="00586646" w:rsidP="00217317">
            <w:pPr>
              <w:pStyle w:val="TAL"/>
            </w:pPr>
            <w:r w:rsidRPr="00C34D8C"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 w14:paraId="42E66C95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posSIB</w:t>
            </w:r>
            <w:r w:rsidRPr="00C34D8C">
              <w:rPr>
                <w:rFonts w:hint="eastAsia"/>
                <w:lang w:eastAsia="zh-CN"/>
              </w:rPr>
              <w:t>s</w:t>
            </w:r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865F3F" w:rsidRPr="001B0CC1" w14:paraId="42B582B3" w14:textId="77777777" w:rsidTr="00865F3F">
        <w:trPr>
          <w:ins w:id="151" w:author="Zhaoya" w:date="2022-04-20T14:29:00Z"/>
        </w:trPr>
        <w:tc>
          <w:tcPr>
            <w:tcW w:w="3936" w:type="dxa"/>
          </w:tcPr>
          <w:p w14:paraId="55361A08" w14:textId="77F30AFE" w:rsidR="00865F3F" w:rsidRPr="00C34D8C" w:rsidRDefault="00865F3F" w:rsidP="00865F3F">
            <w:pPr>
              <w:pStyle w:val="TAL"/>
              <w:rPr>
                <w:ins w:id="152" w:author="Zhaoya" w:date="2022-04-20T14:29:00Z"/>
                <w:lang w:eastAsia="zh-CN"/>
              </w:rPr>
            </w:pPr>
            <w:ins w:id="153" w:author="Zhaoya" w:date="2022-04-20T14:29:00Z">
              <w:r>
                <w:rPr>
                  <w:lang w:eastAsia="zh-CN"/>
                </w:rPr>
                <w:t>RedCap</w:t>
              </w:r>
            </w:ins>
          </w:p>
        </w:tc>
        <w:tc>
          <w:tcPr>
            <w:tcW w:w="5811" w:type="dxa"/>
          </w:tcPr>
          <w:p w14:paraId="17917801" w14:textId="123E26C5" w:rsidR="00865F3F" w:rsidRPr="00C34D8C" w:rsidRDefault="00865F3F" w:rsidP="00840715">
            <w:pPr>
              <w:pStyle w:val="TAL"/>
              <w:rPr>
                <w:ins w:id="154" w:author="Zhaoya" w:date="2022-04-20T14:29:00Z"/>
                <w:lang w:eastAsia="zh-CN"/>
              </w:rPr>
            </w:pPr>
            <w:ins w:id="155" w:author="Zhaoya" w:date="2022-04-20T14:2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RedCap test</w:t>
              </w:r>
            </w:ins>
          </w:p>
        </w:tc>
      </w:tr>
      <w:tr w:rsidR="00865F3F" w:rsidRPr="001B0CC1" w14:paraId="75290AE2" w14:textId="77777777" w:rsidTr="00865F3F">
        <w:trPr>
          <w:ins w:id="156" w:author="Zhaoya" w:date="2022-04-20T14:29:00Z"/>
        </w:trPr>
        <w:tc>
          <w:tcPr>
            <w:tcW w:w="3936" w:type="dxa"/>
          </w:tcPr>
          <w:p w14:paraId="6E4B512B" w14:textId="243AD8E5" w:rsidR="00865F3F" w:rsidRPr="00C34D8C" w:rsidRDefault="00865F3F" w:rsidP="00865F3F">
            <w:pPr>
              <w:pStyle w:val="TAL"/>
              <w:rPr>
                <w:ins w:id="157" w:author="Zhaoya" w:date="2022-04-20T14:29:00Z"/>
                <w:lang w:eastAsia="zh-CN"/>
              </w:rPr>
            </w:pPr>
            <w:ins w:id="158" w:author="Zhaoya" w:date="2022-04-20T14:29:00Z">
              <w:r>
                <w:rPr>
                  <w:lang w:eastAsia="zh-CN"/>
                </w:rPr>
                <w:t>eDRX_IDLE</w:t>
              </w:r>
            </w:ins>
          </w:p>
        </w:tc>
        <w:tc>
          <w:tcPr>
            <w:tcW w:w="5811" w:type="dxa"/>
          </w:tcPr>
          <w:p w14:paraId="5A75D2E9" w14:textId="009F7CE5" w:rsidR="00865F3F" w:rsidRPr="00C34D8C" w:rsidRDefault="00865F3F" w:rsidP="00865F3F">
            <w:pPr>
              <w:pStyle w:val="TAL"/>
              <w:rPr>
                <w:ins w:id="159" w:author="Zhaoya" w:date="2022-04-20T14:29:00Z"/>
                <w:lang w:eastAsia="zh-CN"/>
              </w:rPr>
            </w:pPr>
            <w:ins w:id="160" w:author="Zhaoya" w:date="2022-04-20T14:2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eDRX test under idle state</w:t>
              </w:r>
            </w:ins>
          </w:p>
        </w:tc>
      </w:tr>
      <w:tr w:rsidR="00865F3F" w:rsidRPr="001B0CC1" w14:paraId="0EA6C790" w14:textId="77777777" w:rsidTr="00865F3F">
        <w:trPr>
          <w:ins w:id="161" w:author="Zhaoya" w:date="2022-04-20T14:29:00Z"/>
        </w:trPr>
        <w:tc>
          <w:tcPr>
            <w:tcW w:w="3936" w:type="dxa"/>
          </w:tcPr>
          <w:p w14:paraId="7D210231" w14:textId="01871D69" w:rsidR="00865F3F" w:rsidRPr="00C34D8C" w:rsidRDefault="00865F3F" w:rsidP="00865F3F">
            <w:pPr>
              <w:pStyle w:val="TAL"/>
              <w:rPr>
                <w:ins w:id="162" w:author="Zhaoya" w:date="2022-04-20T14:29:00Z"/>
                <w:lang w:eastAsia="zh-CN"/>
              </w:rPr>
            </w:pPr>
            <w:ins w:id="163" w:author="Zhaoya" w:date="2022-04-20T14:29:00Z">
              <w:r>
                <w:rPr>
                  <w:lang w:eastAsia="zh-CN"/>
                </w:rPr>
                <w:t>eDRX_INACTIVE</w:t>
              </w:r>
            </w:ins>
          </w:p>
        </w:tc>
        <w:tc>
          <w:tcPr>
            <w:tcW w:w="5811" w:type="dxa"/>
          </w:tcPr>
          <w:p w14:paraId="765DFC59" w14:textId="377FEBCF" w:rsidR="00865F3F" w:rsidRPr="00C34D8C" w:rsidRDefault="00865F3F" w:rsidP="00865F3F">
            <w:pPr>
              <w:pStyle w:val="TAL"/>
              <w:rPr>
                <w:ins w:id="164" w:author="Zhaoya" w:date="2022-04-20T14:29:00Z"/>
                <w:lang w:eastAsia="zh-CN"/>
              </w:rPr>
            </w:pPr>
            <w:ins w:id="165" w:author="Zhaoya" w:date="2022-04-20T14:2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eDRX test under inactive state</w:t>
              </w:r>
            </w:ins>
          </w:p>
        </w:tc>
      </w:tr>
    </w:tbl>
    <w:p w14:paraId="78CD0EB2" w14:textId="77777777" w:rsidR="00586646" w:rsidRPr="00586646" w:rsidRDefault="00586646" w:rsidP="00586646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BDED8F" w14:textId="77777777" w:rsidR="00586646" w:rsidRPr="00586646" w:rsidRDefault="00586646" w:rsidP="00586646"/>
    <w:sectPr w:rsidR="00586646" w:rsidRPr="005866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C1FDA" w14:textId="77777777" w:rsidR="00F53CA5" w:rsidRDefault="00F53CA5">
      <w:r>
        <w:separator/>
      </w:r>
    </w:p>
  </w:endnote>
  <w:endnote w:type="continuationSeparator" w:id="0">
    <w:p w14:paraId="2A26CCBC" w14:textId="77777777" w:rsidR="00F53CA5" w:rsidRDefault="00F5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6E041" w14:textId="77777777" w:rsidR="00F53CA5" w:rsidRDefault="00F53CA5">
      <w:r>
        <w:separator/>
      </w:r>
    </w:p>
  </w:footnote>
  <w:footnote w:type="continuationSeparator" w:id="0">
    <w:p w14:paraId="5B948F75" w14:textId="77777777" w:rsidR="00F53CA5" w:rsidRDefault="00F53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0014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61F1F"/>
    <w:rsid w:val="0058664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40715"/>
    <w:rsid w:val="008626E7"/>
    <w:rsid w:val="00865F3F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0DFD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32D1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85167"/>
    <w:rsid w:val="00FB6386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9C7FA-08E2-4EA0-88D6-2F0C36B7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24</cp:revision>
  <cp:lastPrinted>1899-12-31T23:00:00Z</cp:lastPrinted>
  <dcterms:created xsi:type="dcterms:W3CDTF">2020-02-03T08:32:00Z</dcterms:created>
  <dcterms:modified xsi:type="dcterms:W3CDTF">2022-04-25T12:16:00Z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